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D445B" w14:textId="77777777" w:rsidR="00096865" w:rsidRPr="005E1F72" w:rsidRDefault="00096865" w:rsidP="00EF3662">
      <w:pPr>
        <w:pStyle w:val="BodyTextIndent"/>
        <w:spacing w:line="240" w:lineRule="auto"/>
        <w:jc w:val="center"/>
        <w:rPr>
          <w:rFonts w:ascii="GHEA Grapalat" w:hAnsi="GHEA Grapalat"/>
          <w:i w:val="0"/>
          <w:lang w:val="af-ZA"/>
        </w:rPr>
      </w:pPr>
    </w:p>
    <w:p w14:paraId="53F4171F"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5627E5B7" w14:textId="1B6E501F" w:rsidR="00642EFE" w:rsidRPr="005E1F72" w:rsidRDefault="0002258D"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5E1F72">
        <w:rPr>
          <w:rFonts w:ascii="GHEA Grapalat" w:hAnsi="GHEA Grapalat"/>
          <w:i w:val="0"/>
          <w:lang w:val="af-ZA"/>
        </w:rPr>
        <w:t>Ի ՄԱՍԻՆ</w:t>
      </w:r>
      <w:r w:rsidR="00E449ED">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0AB411E9" w:rsidR="0091042F" w:rsidRDefault="005705B1"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5E1F72">
        <w:rPr>
          <w:rFonts w:ascii="GHEA Grapalat" w:hAnsi="GHEA Grapalat"/>
          <w:i w:val="0"/>
          <w:lang w:val="af-ZA"/>
        </w:rPr>
        <w:t xml:space="preserve"> </w:t>
      </w:r>
      <w:r w:rsidR="00F5653D" w:rsidRPr="005E1F72">
        <w:rPr>
          <w:rFonts w:ascii="GHEA Grapalat" w:hAnsi="GHEA Grapalat"/>
          <w:i w:val="0"/>
          <w:lang w:val="af-ZA"/>
        </w:rPr>
        <w:t xml:space="preserve">  </w:t>
      </w:r>
      <w:r w:rsidR="00642EFE" w:rsidRPr="00F60778">
        <w:rPr>
          <w:rFonts w:ascii="GHEA Grapalat" w:hAnsi="GHEA Grapalat"/>
          <w:i w:val="0"/>
          <w:lang w:val="af-ZA"/>
        </w:rPr>
        <w:t xml:space="preserve">թվականի </w:t>
      </w:r>
      <w:r w:rsidR="00092BA7">
        <w:rPr>
          <w:rFonts w:ascii="GHEA Grapalat" w:hAnsi="GHEA Grapalat"/>
          <w:b/>
          <w:bCs/>
          <w:i w:val="0"/>
          <w:lang w:val="hy-AM"/>
        </w:rPr>
        <w:t xml:space="preserve"> </w:t>
      </w:r>
      <w:r w:rsidR="00AC4946">
        <w:rPr>
          <w:rFonts w:ascii="GHEA Grapalat" w:hAnsi="GHEA Grapalat"/>
          <w:b/>
          <w:bCs/>
          <w:i w:val="0"/>
          <w:lang w:val="hy-AM"/>
        </w:rPr>
        <w:t>հունիսի</w:t>
      </w:r>
      <w:r w:rsidR="00A3123D">
        <w:rPr>
          <w:rFonts w:ascii="GHEA Grapalat" w:hAnsi="GHEA Grapalat"/>
          <w:b/>
          <w:bCs/>
          <w:i w:val="0"/>
          <w:lang w:val="hy-AM"/>
        </w:rPr>
        <w:t xml:space="preserve"> </w:t>
      </w:r>
      <w:r w:rsidR="00A76C15" w:rsidRPr="005E1F72">
        <w:rPr>
          <w:rFonts w:ascii="GHEA Grapalat" w:hAnsi="GHEA Grapalat"/>
          <w:i w:val="0"/>
          <w:lang w:val="af-ZA"/>
        </w:rPr>
        <w:t>«</w:t>
      </w:r>
      <w:r w:rsidR="00AC4946">
        <w:rPr>
          <w:rFonts w:ascii="GHEA Grapalat" w:hAnsi="GHEA Grapalat"/>
          <w:i w:val="0"/>
          <w:lang w:val="hy-AM"/>
        </w:rPr>
        <w:t>2</w:t>
      </w:r>
      <w:r w:rsidR="0015385F">
        <w:rPr>
          <w:rFonts w:ascii="GHEA Grapalat" w:hAnsi="GHEA Grapalat"/>
          <w:i w:val="0"/>
          <w:lang w:val="hy-AM"/>
        </w:rPr>
        <w:t>3</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0FDE8C26" w14:textId="77777777" w:rsidR="004D53E4" w:rsidRDefault="004D53E4" w:rsidP="00D21F8D">
      <w:pPr>
        <w:pStyle w:val="BodyTextIndent"/>
        <w:spacing w:line="240" w:lineRule="auto"/>
        <w:jc w:val="center"/>
        <w:rPr>
          <w:rFonts w:ascii="GHEA Grapalat" w:hAnsi="GHEA Grapalat"/>
          <w:i w:val="0"/>
          <w:lang w:val="af-ZA"/>
        </w:rPr>
      </w:pPr>
    </w:p>
    <w:p w14:paraId="12027994" w14:textId="2481B969"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F7776B">
        <w:rPr>
          <w:rFonts w:ascii="GHEA Grapalat" w:hAnsi="GHEA Grapalat"/>
          <w:i w:val="0"/>
          <w:lang w:val="af-ZA"/>
        </w:rPr>
        <w:t>ԵՔ-</w:t>
      </w:r>
      <w:r w:rsidR="0002258D">
        <w:rPr>
          <w:rFonts w:ascii="GHEA Grapalat" w:hAnsi="GHEA Grapalat"/>
          <w:i w:val="0"/>
          <w:lang w:val="af-ZA"/>
        </w:rPr>
        <w:t>ԳՀԱՇՁԲ-</w:t>
      </w:r>
      <w:r w:rsidR="00FE7C15">
        <w:rPr>
          <w:rFonts w:ascii="GHEA Grapalat" w:hAnsi="GHEA Grapalat"/>
          <w:i w:val="0"/>
          <w:lang w:val="af-ZA"/>
        </w:rPr>
        <w:t>26/168</w:t>
      </w:r>
      <w:r w:rsidR="009F18D0" w:rsidRPr="005E1F72">
        <w:rPr>
          <w:rFonts w:ascii="GHEA Grapalat" w:hAnsi="GHEA Grapalat"/>
          <w:i w:val="0"/>
          <w:u w:val="single"/>
          <w:lang w:val="af-ZA"/>
        </w:rPr>
        <w:t xml:space="preserve">        </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BC6110F" w14:textId="5CA6D81A" w:rsidR="00642EFE" w:rsidRPr="005E1F72" w:rsidRDefault="00F7776B" w:rsidP="00EF3662">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0007287D">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00642EFE" w:rsidRPr="005E1F72">
        <w:rPr>
          <w:rFonts w:ascii="GHEA Grapalat" w:hAnsi="GHEA Grapalat"/>
          <w:i w:val="0"/>
          <w:lang w:val="af-ZA"/>
        </w:rPr>
        <w:t xml:space="preserve">հայտարարում է </w:t>
      </w:r>
      <w:r w:rsidR="0002258D">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fldChar w:fldCharType="begin"/>
      </w:r>
      <w:r w:rsidRPr="008545DF">
        <w:rPr>
          <w:lang w:val="af-ZA"/>
        </w:rPr>
        <w:instrText xml:space="preserve"> HYPERLINK "http://www.armeps.am" </w:instrText>
      </w:r>
      <w:r>
        <w:fldChar w:fldCharType="separate"/>
      </w:r>
      <w:r w:rsidR="00677658" w:rsidRPr="005E1F72">
        <w:rPr>
          <w:rFonts w:ascii="GHEA Grapalat" w:hAnsi="GHEA Grapalat"/>
          <w:i w:val="0"/>
          <w:lang w:val="af-ZA" w:eastAsia="ru-RU"/>
        </w:rPr>
        <w:t>www.armeps.am</w:t>
      </w:r>
      <w:r>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58895187" w14:textId="14BA550E" w:rsidR="00297099" w:rsidRPr="005E1F72" w:rsidRDefault="00A20B69" w:rsidP="00297099">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FE7C15">
        <w:rPr>
          <w:rFonts w:ascii="GHEA Grapalat" w:eastAsia="MS Mincho" w:hAnsi="GHEA Grapalat" w:cs="Sylfaen"/>
          <w:b/>
          <w:szCs w:val="24"/>
          <w:lang w:val="hy-AM" w:eastAsia="ja-JP"/>
        </w:rPr>
        <w:t>Երևան քաղաքի Դավթաշեն վարչական շրջանի  բազմաբնակարան շենքերի  մուտքերի ընթացիկ նորոգման</w:t>
      </w:r>
      <w:r w:rsidR="00A64109">
        <w:rPr>
          <w:rFonts w:ascii="GHEA Grapalat" w:eastAsia="MS Mincho" w:hAnsi="GHEA Grapalat" w:cs="Sylfaen"/>
          <w:b/>
          <w:szCs w:val="24"/>
          <w:lang w:val="hy-AM" w:eastAsia="ja-JP"/>
        </w:rPr>
        <w:t xml:space="preserve"> </w:t>
      </w:r>
      <w:r w:rsidR="002C247D">
        <w:rPr>
          <w:rFonts w:ascii="GHEA Grapalat" w:eastAsia="MS Mincho" w:hAnsi="GHEA Grapalat" w:cs="Sylfaen"/>
          <w:b/>
          <w:szCs w:val="24"/>
          <w:lang w:val="hy-AM" w:eastAsia="ja-JP"/>
        </w:rPr>
        <w:t xml:space="preserve"> աշխատանքների</w:t>
      </w:r>
      <w:r w:rsidR="00E765B7" w:rsidRPr="005E1F72">
        <w:rPr>
          <w:rFonts w:ascii="GHEA Grapalat" w:hAnsi="GHEA Grapalat"/>
          <w:i w:val="0"/>
          <w:lang w:val="af-ZA"/>
        </w:rPr>
        <w:t xml:space="preserve"> </w:t>
      </w:r>
      <w:r w:rsidR="00214275">
        <w:rPr>
          <w:rFonts w:ascii="GHEA Grapalat" w:hAnsi="GHEA Grapalat"/>
          <w:i w:val="0"/>
          <w:lang w:val="af-ZA"/>
        </w:rPr>
        <w:t xml:space="preserve">կատարման </w:t>
      </w:r>
      <w:r w:rsidR="00341A74" w:rsidRPr="005E1F72">
        <w:rPr>
          <w:rFonts w:ascii="GHEA Grapalat" w:hAnsi="GHEA Grapalat"/>
          <w:i w:val="0"/>
          <w:lang w:val="af-ZA"/>
        </w:rPr>
        <w:t xml:space="preserve">պայմանագիր (այսուհետ` </w:t>
      </w:r>
      <w:r w:rsidR="00297099" w:rsidRPr="005E1F72">
        <w:rPr>
          <w:rFonts w:ascii="GHEA Grapalat" w:hAnsi="GHEA Grapalat"/>
          <w:i w:val="0"/>
          <w:lang w:val="af-ZA"/>
        </w:rPr>
        <w:t xml:space="preserve">պայմանագիր)։ </w:t>
      </w:r>
    </w:p>
    <w:p w14:paraId="32F96A93" w14:textId="704D388D" w:rsidR="00357D48" w:rsidRPr="005E1F72" w:rsidRDefault="00496E18" w:rsidP="00EF3662">
      <w:pPr>
        <w:pStyle w:val="BodyTextIndent"/>
        <w:spacing w:line="240" w:lineRule="auto"/>
        <w:ind w:firstLine="0"/>
        <w:rPr>
          <w:rFonts w:ascii="GHEA Grapalat" w:hAnsi="GHEA Grapalat"/>
          <w:i w:val="0"/>
          <w:lang w:val="af-ZA"/>
        </w:rPr>
      </w:pPr>
      <w:r>
        <w:rPr>
          <w:rFonts w:ascii="GHEA Grapalat" w:hAnsi="GHEA Grapalat"/>
          <w:i w:val="0"/>
          <w:lang w:val="af-ZA"/>
        </w:rPr>
        <w:tab/>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257A6976"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EB4473">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642CA876"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2047937B" w14:textId="7777777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741319F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245F25F0" w14:textId="635830FD" w:rsidR="00357D48" w:rsidRPr="005E1F72" w:rsidRDefault="003B5AE9"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fldChar w:fldCharType="begin"/>
      </w:r>
      <w:r w:rsidRPr="008545DF">
        <w:rPr>
          <w:lang w:val="af-ZA"/>
        </w:rPr>
        <w:instrText xml:space="preserve"> HYPERLINK "http://www.armeps.am" </w:instrText>
      </w:r>
      <w:r>
        <w:fldChar w:fldCharType="separate"/>
      </w:r>
      <w:r w:rsidR="00DB4CC7" w:rsidRPr="005E1F72">
        <w:rPr>
          <w:rFonts w:ascii="GHEA Grapalat" w:hAnsi="GHEA Grapalat"/>
          <w:i w:val="0"/>
          <w:lang w:val="af-ZA" w:eastAsia="ru-RU"/>
        </w:rPr>
        <w:t>www.armeps.am</w:t>
      </w:r>
      <w:r>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r w:rsidR="00931D22">
        <w:rPr>
          <w:rFonts w:ascii="GHEA Grapalat" w:hAnsi="GHEA Grapalat"/>
          <w:b/>
          <w:i w:val="0"/>
          <w:lang w:val="af-ZA"/>
        </w:rPr>
        <w:t>մինչև 2026 թվականի հուլիսի 2</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713F37C2" w14:textId="762245E7"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931D22">
        <w:rPr>
          <w:rFonts w:ascii="GHEA Grapalat" w:hAnsi="GHEA Grapalat"/>
          <w:b/>
          <w:i w:val="0"/>
          <w:lang w:val="af-ZA"/>
        </w:rPr>
        <w:t>մինչև 2026 թվականի հուլիսի 2</w:t>
      </w:r>
      <w:r w:rsidR="0007287D" w:rsidRPr="0018744E">
        <w:rPr>
          <w:rFonts w:ascii="GHEA Grapalat" w:hAnsi="GHEA Grapalat"/>
          <w:b/>
          <w:i w:val="0"/>
          <w:lang w:val="hy-AM"/>
        </w:rPr>
        <w:t>-ը, ժամը 1</w:t>
      </w:r>
      <w:r w:rsidR="0007287D" w:rsidRPr="0018744E">
        <w:rPr>
          <w:rFonts w:ascii="GHEA Grapalat" w:hAnsi="GHEA Grapalat"/>
          <w:b/>
          <w:i w:val="0"/>
          <w:lang w:val="af-ZA"/>
        </w:rPr>
        <w:t>0</w:t>
      </w:r>
      <w:r w:rsidR="0007287D" w:rsidRPr="0018744E">
        <w:rPr>
          <w:rFonts w:ascii="GHEA Grapalat" w:hAnsi="GHEA Grapalat"/>
          <w:b/>
          <w:i w:val="0"/>
          <w:lang w:val="hy-AM"/>
        </w:rPr>
        <w:t>:00</w:t>
      </w:r>
      <w:r w:rsidR="0007287D" w:rsidRPr="0007287D">
        <w:rPr>
          <w:rFonts w:ascii="GHEA Grapalat" w:hAnsi="GHEA Grapalat"/>
          <w:b/>
          <w:i w:val="0"/>
          <w:lang w:val="af-ZA"/>
        </w:rPr>
        <w:t>-</w:t>
      </w:r>
      <w:r w:rsidR="004E2FC6" w:rsidRPr="005E1F72">
        <w:rPr>
          <w:rFonts w:ascii="GHEA Grapalat" w:hAnsi="GHEA Grapalat"/>
          <w:i w:val="0"/>
          <w:lang w:val="af-ZA"/>
        </w:rPr>
        <w:t xml:space="preserve">ին։ </w:t>
      </w:r>
    </w:p>
    <w:p w14:paraId="4F46AE9B" w14:textId="77777777" w:rsidR="000812F9" w:rsidRPr="004B72E3" w:rsidRDefault="000812F9" w:rsidP="000812F9">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888B2F9" w14:textId="77777777" w:rsidR="000812F9" w:rsidRDefault="000812F9" w:rsidP="00EF3662">
      <w:pPr>
        <w:pStyle w:val="BodyTextIndent"/>
        <w:spacing w:line="240" w:lineRule="auto"/>
        <w:rPr>
          <w:rFonts w:ascii="GHEA Grapalat" w:hAnsi="GHEA Grapalat"/>
          <w:i w:val="0"/>
          <w:lang w:val="hy-AM"/>
        </w:rPr>
      </w:pPr>
    </w:p>
    <w:p w14:paraId="617EBC5A" w14:textId="3FE3D7D4" w:rsidR="0007287D" w:rsidRPr="00F34769" w:rsidRDefault="0007287D" w:rsidP="0007287D">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Pr>
          <w:rFonts w:ascii="GHEA Grapalat" w:hAnsi="GHEA Grapalat"/>
          <w:i w:val="0"/>
          <w:lang w:val="hy-AM"/>
        </w:rPr>
        <w:t>Վաչագա</w:t>
      </w:r>
      <w:r w:rsidR="005267C0">
        <w:rPr>
          <w:rFonts w:ascii="GHEA Grapalat" w:hAnsi="GHEA Grapalat"/>
          <w:i w:val="0"/>
          <w:lang w:val="hy-AM"/>
        </w:rPr>
        <w:t>ն</w:t>
      </w:r>
      <w:r>
        <w:rPr>
          <w:rFonts w:ascii="GHEA Grapalat" w:hAnsi="GHEA Grapalat"/>
          <w:i w:val="0"/>
          <w:lang w:val="hy-AM"/>
        </w:rPr>
        <w:t xml:space="preserve"> Մեժունցին</w:t>
      </w:r>
      <w:r w:rsidRPr="00F34769">
        <w:rPr>
          <w:rFonts w:ascii="GHEA Grapalat" w:hAnsi="GHEA Grapalat"/>
          <w:i w:val="0"/>
          <w:lang w:val="af-ZA"/>
        </w:rPr>
        <w:t>։</w:t>
      </w:r>
    </w:p>
    <w:p w14:paraId="560CA681"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3E5C8C96" w14:textId="77777777" w:rsidR="0007287D" w:rsidRPr="007D7CDD" w:rsidRDefault="0007287D" w:rsidP="0007287D">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Pr>
          <w:rFonts w:ascii="GHEA Grapalat" w:hAnsi="GHEA Grapalat"/>
          <w:b/>
          <w:i w:val="0"/>
          <w:lang w:val="af-ZA"/>
        </w:rPr>
        <w:t>vachagan.mejunc</w:t>
      </w:r>
      <w:r w:rsidRPr="007D7CDD">
        <w:rPr>
          <w:rFonts w:ascii="GHEA Grapalat" w:hAnsi="GHEA Grapalat"/>
          <w:b/>
          <w:i w:val="0"/>
          <w:lang w:val="af-ZA"/>
        </w:rPr>
        <w:t>@yerevan.am։</w:t>
      </w:r>
    </w:p>
    <w:p w14:paraId="7F8A3BA4" w14:textId="77777777" w:rsidR="0007287D" w:rsidRPr="00F34769" w:rsidRDefault="0007287D" w:rsidP="0007287D">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AA13B87" w14:textId="38BB9DFB"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lastRenderedPageBreak/>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151FF7D0" w:rsidR="00096865" w:rsidRPr="0007287D" w:rsidRDefault="00F7776B" w:rsidP="00EF3662">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02258D">
        <w:rPr>
          <w:rFonts w:ascii="GHEA Grapalat" w:hAnsi="GHEA Grapalat" w:cs="Sylfaen"/>
          <w:iCs/>
          <w:sz w:val="20"/>
          <w:szCs w:val="20"/>
          <w:lang w:val="af-ZA"/>
        </w:rPr>
        <w:t>ԳՀԱՇՁԲ-</w:t>
      </w:r>
      <w:r w:rsidR="00FE7C15">
        <w:rPr>
          <w:rFonts w:ascii="GHEA Grapalat" w:hAnsi="GHEA Grapalat" w:cs="Sylfaen"/>
          <w:iCs/>
          <w:sz w:val="20"/>
          <w:szCs w:val="20"/>
          <w:lang w:val="af-ZA"/>
        </w:rPr>
        <w:t>26/168</w:t>
      </w:r>
      <w:r w:rsidR="009F18D0" w:rsidRPr="0007287D">
        <w:rPr>
          <w:rFonts w:ascii="GHEA Grapalat" w:hAnsi="GHEA Grapalat" w:cs="Sylfaen"/>
          <w:iCs/>
          <w:sz w:val="20"/>
          <w:szCs w:val="20"/>
          <w:lang w:val="af-ZA"/>
        </w:rPr>
        <w:t xml:space="preserve"> </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70D52771" w:rsidR="00096865" w:rsidRPr="0007287D" w:rsidRDefault="00096865" w:rsidP="00EF3662">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5705B1">
        <w:rPr>
          <w:rFonts w:ascii="GHEA Grapalat" w:hAnsi="GHEA Grapalat" w:cs="Sylfaen"/>
          <w:iCs/>
          <w:sz w:val="20"/>
          <w:szCs w:val="20"/>
          <w:lang w:val="af-ZA"/>
        </w:rPr>
        <w:t>2026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4B1CB1">
        <w:rPr>
          <w:rFonts w:ascii="GHEA Grapalat" w:hAnsi="GHEA Grapalat" w:cs="Times Armenian"/>
          <w:iCs/>
          <w:sz w:val="20"/>
          <w:szCs w:val="20"/>
          <w:lang w:val="hy-AM"/>
        </w:rPr>
        <w:t>հունիսի 2</w:t>
      </w:r>
      <w:r w:rsidR="00CB26C7">
        <w:rPr>
          <w:rFonts w:ascii="GHEA Grapalat" w:hAnsi="GHEA Grapalat" w:cs="Times Armenian"/>
          <w:iCs/>
          <w:sz w:val="20"/>
          <w:szCs w:val="20"/>
          <w:lang w:val="hy-AM"/>
        </w:rPr>
        <w:t>3</w:t>
      </w:r>
      <w:r w:rsidR="005C6159"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005C6159" w:rsidRPr="0007287D">
        <w:rPr>
          <w:rFonts w:ascii="GHEA Grapalat" w:hAnsi="GHEA Grapalat" w:cs="Times Armenian"/>
          <w:iCs/>
          <w:sz w:val="20"/>
          <w:szCs w:val="20"/>
          <w:lang w:val="af-ZA"/>
        </w:rPr>
        <w:t xml:space="preserve">N </w:t>
      </w:r>
      <w:r w:rsidR="0007287D"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04DD38BF" w14:textId="3221B016" w:rsidR="00096865" w:rsidRPr="005E1F72" w:rsidRDefault="00962A76" w:rsidP="00EF3662">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35D6BAAC"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9C436AC" w14:textId="77777777" w:rsidR="00096865" w:rsidRPr="005E1F72" w:rsidRDefault="00096865" w:rsidP="00EF3662">
      <w:pPr>
        <w:pStyle w:val="BodyText"/>
        <w:ind w:right="-7" w:firstLine="567"/>
        <w:jc w:val="center"/>
        <w:rPr>
          <w:rFonts w:ascii="GHEA Grapalat" w:hAnsi="GHEA Grapalat"/>
          <w:lang w:val="af-ZA"/>
        </w:rPr>
      </w:pPr>
    </w:p>
    <w:p w14:paraId="47722453" w14:textId="77777777" w:rsidR="00096865" w:rsidRPr="005E1F72" w:rsidRDefault="00096865" w:rsidP="00EF3662">
      <w:pPr>
        <w:pStyle w:val="BodyText"/>
        <w:ind w:right="-7" w:firstLine="567"/>
        <w:jc w:val="center"/>
        <w:rPr>
          <w:rFonts w:ascii="GHEA Grapalat" w:hAnsi="GHEA Grapalat"/>
          <w:lang w:val="af-ZA"/>
        </w:rPr>
      </w:pPr>
    </w:p>
    <w:p w14:paraId="00E854B4" w14:textId="77777777" w:rsidR="00CE0D95" w:rsidRPr="005E1F72" w:rsidRDefault="00CE0D95" w:rsidP="00EF3662">
      <w:pPr>
        <w:pStyle w:val="BodyText"/>
        <w:ind w:right="-7" w:firstLine="567"/>
        <w:jc w:val="center"/>
        <w:rPr>
          <w:rFonts w:ascii="GHEA Grapalat" w:hAnsi="GHEA Grapalat"/>
          <w:lang w:val="af-ZA"/>
        </w:rPr>
      </w:pPr>
    </w:p>
    <w:p w14:paraId="6C063AFB" w14:textId="77777777" w:rsidR="00096865" w:rsidRPr="005E1F72" w:rsidRDefault="00096865" w:rsidP="00EF3662">
      <w:pPr>
        <w:pStyle w:val="BodyText"/>
        <w:ind w:right="-7" w:firstLine="567"/>
        <w:jc w:val="center"/>
        <w:rPr>
          <w:rFonts w:ascii="GHEA Grapalat" w:hAnsi="GHEA Grapalat"/>
          <w:lang w:val="af-ZA"/>
        </w:rPr>
      </w:pPr>
    </w:p>
    <w:p w14:paraId="461194DD"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B88B409" w14:textId="77777777" w:rsidR="00096865" w:rsidRPr="005E1F72" w:rsidRDefault="00096865" w:rsidP="00EF3662">
      <w:pPr>
        <w:pStyle w:val="BodyText"/>
        <w:ind w:right="-7" w:firstLine="567"/>
        <w:jc w:val="center"/>
        <w:rPr>
          <w:rFonts w:ascii="GHEA Grapalat" w:hAnsi="GHEA Grapalat" w:cs="Sylfaen"/>
          <w:lang w:val="af-ZA"/>
        </w:rPr>
      </w:pPr>
    </w:p>
    <w:p w14:paraId="366F7744" w14:textId="77777777" w:rsidR="00096865" w:rsidRPr="005E1F72" w:rsidRDefault="00096865" w:rsidP="00EF3662">
      <w:pPr>
        <w:pStyle w:val="BodyText"/>
        <w:ind w:right="-7" w:firstLine="567"/>
        <w:jc w:val="center"/>
        <w:rPr>
          <w:rFonts w:ascii="GHEA Grapalat" w:hAnsi="GHEA Grapalat" w:cs="Sylfaen"/>
          <w:lang w:val="af-ZA"/>
        </w:rPr>
      </w:pPr>
    </w:p>
    <w:p w14:paraId="6D3F35CE" w14:textId="6608C5C4" w:rsidR="00096865" w:rsidRPr="005E1F72" w:rsidRDefault="00962A76" w:rsidP="00EF3662">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FE7C15">
        <w:rPr>
          <w:rFonts w:ascii="GHEA Grapalat" w:eastAsia="MS Mincho" w:hAnsi="GHEA Grapalat" w:cs="Sylfaen"/>
          <w:b/>
          <w:lang w:val="hy-AM" w:eastAsia="ja-JP"/>
        </w:rPr>
        <w:t>Երևան քաղաքի Դավթաշեն վարչական շրջանի  բազմաբնակարան շենքերի  մուտքերի ընթացիկ նորոգման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sidR="0002258D">
        <w:rPr>
          <w:rFonts w:ascii="GHEA Grapalat" w:hAnsi="GHEA Grapalat" w:cs="Sylfaen"/>
        </w:rPr>
        <w:t>ԳՆԱՆՇՄԱՆ</w:t>
      </w:r>
      <w:r w:rsidR="0002258D" w:rsidRPr="0002258D">
        <w:rPr>
          <w:rFonts w:ascii="GHEA Grapalat" w:hAnsi="GHEA Grapalat" w:cs="Sylfaen"/>
          <w:lang w:val="af-ZA"/>
        </w:rPr>
        <w:t xml:space="preserve"> </w:t>
      </w:r>
      <w:r w:rsidR="0002258D">
        <w:rPr>
          <w:rFonts w:ascii="GHEA Grapalat" w:hAnsi="GHEA Grapalat" w:cs="Sylfaen"/>
        </w:rPr>
        <w:t>ՀԱՐՑՈՒՄ</w:t>
      </w:r>
      <w:r w:rsidR="008C5FC1" w:rsidRPr="005E1F72">
        <w:rPr>
          <w:rFonts w:ascii="GHEA Grapalat" w:hAnsi="GHEA Grapalat" w:cs="Sylfaen"/>
        </w:rPr>
        <w:t>Ի</w:t>
      </w:r>
    </w:p>
    <w:p w14:paraId="2D001254" w14:textId="77777777" w:rsidR="00096865" w:rsidRPr="005E1F72" w:rsidRDefault="00096865" w:rsidP="00EF3662">
      <w:pPr>
        <w:pStyle w:val="BodyText"/>
        <w:ind w:right="-7"/>
        <w:jc w:val="center"/>
        <w:rPr>
          <w:rFonts w:ascii="GHEA Grapalat" w:hAnsi="GHEA Grapalat"/>
          <w:szCs w:val="22"/>
          <w:lang w:val="af-ZA"/>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01A2E8C0" w:rsidR="001A43A4" w:rsidRPr="005E1F72" w:rsidRDefault="006F0D3F" w:rsidP="00146D17">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4E99E53A" w14:textId="631491B6"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8545DF">
        <w:rPr>
          <w:lang w:val="af-ZA"/>
        </w:rPr>
        <w:instrText xml:space="preserve"> HYPERLINK "http://www.armeps.am" </w:instrText>
      </w:r>
      <w:r>
        <w:fldChar w:fldCharType="separate"/>
      </w:r>
      <w:r w:rsidRPr="002A4619">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E93C59" w:rsidRPr="00803B46">
          <w:rPr>
            <w:rStyle w:val="Hyperlink"/>
            <w:rFonts w:ascii="GHEA Grapalat" w:hAnsi="GHEA Grapalat" w:cs="Sylfaen"/>
            <w:i/>
            <w:sz w:val="22"/>
            <w:szCs w:val="22"/>
            <w:lang w:val="af-ZA"/>
          </w:rPr>
          <w:t>www.procurement.</w:t>
        </w:r>
        <w:r w:rsidR="00EA45F9" w:rsidRPr="00803B46" w:rsidDel="00EA45F9">
          <w:rPr>
            <w:rStyle w:val="Hyperlink"/>
            <w:rFonts w:ascii="GHEA Grapalat" w:hAnsi="GHEA Grapalat" w:cs="Sylfaen"/>
            <w:i/>
            <w:sz w:val="22"/>
            <w:szCs w:val="22"/>
            <w:lang w:val="af-ZA"/>
          </w:rPr>
          <w:t xml:space="preserve"> </w:t>
        </w:r>
        <w:r w:rsidR="00E93C59"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59EAB7AC" w14:textId="2726D786"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10316E" w:rsidRPr="0010316E">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3"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8368356" w14:textId="77777777" w:rsidR="00160AE4" w:rsidRPr="005E1F72" w:rsidRDefault="00160AE4" w:rsidP="00EF3662">
      <w:pPr>
        <w:ind w:firstLine="567"/>
        <w:jc w:val="center"/>
        <w:rPr>
          <w:rFonts w:ascii="GHEA Grapalat" w:hAnsi="GHEA Grapalat"/>
          <w:i/>
          <w:sz w:val="20"/>
          <w:lang w:val="af-ZA"/>
        </w:rPr>
      </w:pPr>
    </w:p>
    <w:p w14:paraId="0BC5E75F" w14:textId="4F6B36F4" w:rsidR="00096865" w:rsidRPr="005E1F72" w:rsidRDefault="004F23E5" w:rsidP="00EF3662">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FE7C15">
        <w:rPr>
          <w:rFonts w:ascii="GHEA Grapalat" w:eastAsia="MS Mincho" w:hAnsi="GHEA Grapalat" w:cs="Sylfaen"/>
          <w:b/>
          <w:lang w:val="hy-AM" w:eastAsia="ja-JP"/>
        </w:rPr>
        <w:t>Երևան քաղաքի Դավթաշեն վարչական շրջանի  բազմաբնակարան շենքերի  մուտքերի ընթացիկ նորոգման</w:t>
      </w:r>
      <w:r w:rsidR="00A64109">
        <w:rPr>
          <w:rFonts w:ascii="GHEA Grapalat" w:eastAsia="MS Mincho" w:hAnsi="GHEA Grapalat" w:cs="Sylfaen"/>
          <w:b/>
          <w:lang w:val="hy-AM" w:eastAsia="ja-JP"/>
        </w:rPr>
        <w:t xml:space="preserve"> </w:t>
      </w:r>
      <w:r>
        <w:rPr>
          <w:rFonts w:ascii="GHEA Grapalat" w:eastAsia="MS Mincho" w:hAnsi="GHEA Grapalat" w:cs="Sylfaen"/>
          <w:b/>
          <w:lang w:val="hy-AM" w:eastAsia="ja-JP"/>
        </w:rPr>
        <w:t xml:space="preserve"> աշխատանքների</w:t>
      </w:r>
      <w:r w:rsidRPr="005E1F72">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sidR="0002258D">
        <w:rPr>
          <w:rFonts w:ascii="GHEA Grapalat" w:hAnsi="GHEA Grapalat"/>
          <w:b/>
          <w:sz w:val="20"/>
          <w:lang w:val="af-ZA"/>
        </w:rPr>
        <w:t>ԳՆԱՆՇՄԱՆ ՀԱՐՑՈՒՄ</w:t>
      </w:r>
      <w:r w:rsidR="00160AE4" w:rsidRPr="005E1F72">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44D0680" w14:textId="7F14E829"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E57C78">
        <w:rPr>
          <w:rFonts w:ascii="GHEA Grapalat" w:hAnsi="GHEA Grapalat"/>
          <w:sz w:val="20"/>
          <w:lang w:val="af-ZA"/>
        </w:rPr>
        <w:t xml:space="preserve"> </w:t>
      </w:r>
      <w:r w:rsidR="00C577B9">
        <w:rPr>
          <w:rFonts w:ascii="GHEA Grapalat" w:hAnsi="GHEA Grapalat" w:cs="Sylfaen"/>
          <w:b/>
          <w:bCs/>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340083" w:rsidRPr="00972668">
        <w:rPr>
          <w:rStyle w:val="FootnoteReference"/>
          <w:rFonts w:ascii="GHEA Grapalat" w:hAnsi="GHEA Grapalat" w:cs="Sylfaen"/>
          <w:sz w:val="20"/>
        </w:rPr>
        <w:footnoteReference w:id="2"/>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7483CF33"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7776B">
        <w:rPr>
          <w:rFonts w:ascii="GHEA Grapalat" w:hAnsi="GHEA Grapalat" w:cs="Times Armenian"/>
          <w:sz w:val="20"/>
          <w:lang w:val="af-ZA"/>
        </w:rPr>
        <w:t>ԵՔ-</w:t>
      </w:r>
      <w:r w:rsidR="0002258D">
        <w:rPr>
          <w:rFonts w:ascii="GHEA Grapalat" w:hAnsi="GHEA Grapalat" w:cs="Times Armenian"/>
          <w:sz w:val="20"/>
          <w:lang w:val="af-ZA"/>
        </w:rPr>
        <w:t>ԳՀԱՇՁԲ-</w:t>
      </w:r>
      <w:r w:rsidR="00FE7C15">
        <w:rPr>
          <w:rFonts w:ascii="GHEA Grapalat" w:hAnsi="GHEA Grapalat" w:cs="Times Armenian"/>
          <w:sz w:val="20"/>
          <w:lang w:val="af-ZA"/>
        </w:rPr>
        <w:t>26/168</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1FA0018F"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7776B">
        <w:rPr>
          <w:rFonts w:ascii="GHEA Grapalat" w:hAnsi="GHEA Grapalat"/>
          <w:sz w:val="20"/>
          <w:lang w:val="hy-AM"/>
        </w:rPr>
        <w:t>Երևան</w:t>
      </w:r>
      <w:r w:rsidR="00A00E74" w:rsidRPr="005E1F72">
        <w:rPr>
          <w:rFonts w:ascii="GHEA Grapalat" w:hAnsi="GHEA Grapalat"/>
          <w:sz w:val="20"/>
        </w:rPr>
        <w:t>ի</w:t>
      </w:r>
      <w:r w:rsidR="00F7776B">
        <w:rPr>
          <w:rFonts w:ascii="GHEA Grapalat" w:hAnsi="GHEA Grapalat"/>
          <w:sz w:val="20"/>
          <w:lang w:val="hy-AM"/>
        </w:rPr>
        <w:t xml:space="preserve">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40CE1890"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13C108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7776B" w:rsidRPr="00F7776B">
        <w:rPr>
          <w:rFonts w:ascii="GHEA Grapalat" w:hAnsi="GHEA Grapalat"/>
        </w:rPr>
        <w:t>vachagan.mejunc@yerevan.am</w:t>
      </w:r>
    </w:p>
    <w:p w14:paraId="57840D8B"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04C1858" w14:textId="1C5339F2" w:rsidR="004F23E5" w:rsidRDefault="00845AA5" w:rsidP="004F23E5">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00096865" w:rsidRPr="00417B96">
        <w:rPr>
          <w:rFonts w:ascii="GHEA Grapalat" w:hAnsi="GHEA Grapalat" w:cs="Sylfaen"/>
          <w:i w:val="0"/>
        </w:rPr>
        <w:t>Գնման</w:t>
      </w:r>
      <w:proofErr w:type="spellEnd"/>
      <w:r w:rsidR="00096865" w:rsidRPr="00417B96">
        <w:rPr>
          <w:rFonts w:ascii="GHEA Grapalat" w:hAnsi="GHEA Grapalat" w:cs="Sylfaen"/>
          <w:i w:val="0"/>
          <w:lang w:val="af-ZA"/>
        </w:rPr>
        <w:t xml:space="preserve"> </w:t>
      </w:r>
      <w:proofErr w:type="spellStart"/>
      <w:r w:rsidR="00096865" w:rsidRPr="00417B96">
        <w:rPr>
          <w:rFonts w:ascii="GHEA Grapalat" w:hAnsi="GHEA Grapalat" w:cs="Sylfaen"/>
          <w:i w:val="0"/>
        </w:rPr>
        <w:t>առարկա</w:t>
      </w:r>
      <w:proofErr w:type="spellEnd"/>
      <w:r w:rsidR="00096865" w:rsidRPr="00417B96">
        <w:rPr>
          <w:rFonts w:ascii="GHEA Grapalat" w:hAnsi="GHEA Grapalat" w:cs="Sylfaen"/>
          <w:i w:val="0"/>
          <w:lang w:val="af-ZA"/>
        </w:rPr>
        <w:t xml:space="preserve"> </w:t>
      </w:r>
      <w:r w:rsidR="00096865" w:rsidRPr="00417B96">
        <w:rPr>
          <w:rFonts w:ascii="GHEA Grapalat" w:hAnsi="GHEA Grapalat" w:cs="Sylfaen"/>
          <w:i w:val="0"/>
        </w:rPr>
        <w:t>է</w:t>
      </w:r>
      <w:r w:rsidR="00096865" w:rsidRPr="00417B96">
        <w:rPr>
          <w:rFonts w:ascii="GHEA Grapalat" w:hAnsi="GHEA Grapalat" w:cs="Sylfaen"/>
          <w:i w:val="0"/>
          <w:lang w:val="af-ZA"/>
        </w:rPr>
        <w:t xml:space="preserve"> </w:t>
      </w:r>
      <w:proofErr w:type="spellStart"/>
      <w:r w:rsidR="004F23E5" w:rsidRPr="00F30CB2">
        <w:rPr>
          <w:rFonts w:ascii="GHEA Grapalat" w:hAnsi="GHEA Grapalat" w:cs="Sylfaen"/>
          <w:i w:val="0"/>
        </w:rPr>
        <w:t>Երևանի</w:t>
      </w:r>
      <w:proofErr w:type="spellEnd"/>
      <w:r w:rsidR="004F23E5" w:rsidRPr="00F30CB2">
        <w:rPr>
          <w:rFonts w:ascii="GHEA Grapalat" w:hAnsi="GHEA Grapalat" w:cs="Sylfaen"/>
          <w:i w:val="0"/>
        </w:rPr>
        <w:t xml:space="preserve"> </w:t>
      </w:r>
      <w:proofErr w:type="spellStart"/>
      <w:r w:rsidR="004F23E5" w:rsidRPr="00F30CB2">
        <w:rPr>
          <w:rFonts w:ascii="GHEA Grapalat" w:hAnsi="GHEA Grapalat" w:cs="Sylfaen"/>
          <w:i w:val="0"/>
        </w:rPr>
        <w:t>քաղաքապետարանի</w:t>
      </w:r>
      <w:proofErr w:type="spellEnd"/>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կարիքների</w:t>
      </w:r>
      <w:proofErr w:type="spellEnd"/>
      <w:r w:rsidR="004F23E5" w:rsidRPr="00417B96">
        <w:rPr>
          <w:rFonts w:ascii="GHEA Grapalat" w:hAnsi="GHEA Grapalat" w:cs="Times Armenian"/>
          <w:i w:val="0"/>
          <w:lang w:val="af-ZA"/>
        </w:rPr>
        <w:t xml:space="preserve"> </w:t>
      </w:r>
      <w:proofErr w:type="spellStart"/>
      <w:r w:rsidR="004F23E5" w:rsidRPr="00417B96">
        <w:rPr>
          <w:rFonts w:ascii="GHEA Grapalat" w:hAnsi="GHEA Grapalat" w:cs="Sylfaen"/>
          <w:i w:val="0"/>
        </w:rPr>
        <w:t>համար</w:t>
      </w:r>
      <w:proofErr w:type="spellEnd"/>
      <w:r w:rsidR="004F23E5" w:rsidRPr="00417B96">
        <w:rPr>
          <w:rFonts w:ascii="GHEA Grapalat" w:hAnsi="GHEA Grapalat" w:cs="Times Armenian"/>
          <w:i w:val="0"/>
          <w:lang w:val="af-ZA"/>
        </w:rPr>
        <w:t xml:space="preserve">` </w:t>
      </w:r>
      <w:r w:rsidR="00FE7C15">
        <w:rPr>
          <w:rFonts w:ascii="GHEA Grapalat" w:eastAsia="MS Mincho" w:hAnsi="GHEA Grapalat" w:cs="Sylfaen"/>
          <w:b/>
          <w:szCs w:val="24"/>
          <w:lang w:val="hy-AM" w:eastAsia="ja-JP"/>
        </w:rPr>
        <w:t>Երևան քաղաքի Դավթաշեն վարչական շրջանի  բազմաբնակարան շենքերի  մուտքերի ընթացիկ նորոգման</w:t>
      </w:r>
      <w:r w:rsidR="00A64109">
        <w:rPr>
          <w:rFonts w:ascii="GHEA Grapalat" w:eastAsia="MS Mincho" w:hAnsi="GHEA Grapalat" w:cs="Sylfaen"/>
          <w:b/>
          <w:szCs w:val="24"/>
          <w:lang w:val="hy-AM" w:eastAsia="ja-JP"/>
        </w:rPr>
        <w:t xml:space="preserve"> </w:t>
      </w:r>
      <w:r w:rsidR="004F23E5">
        <w:rPr>
          <w:rFonts w:ascii="GHEA Grapalat" w:eastAsia="MS Mincho" w:hAnsi="GHEA Grapalat" w:cs="Sylfaen"/>
          <w:b/>
          <w:szCs w:val="24"/>
          <w:lang w:val="hy-AM" w:eastAsia="ja-JP"/>
        </w:rPr>
        <w:t xml:space="preserve"> աշխատանքների</w:t>
      </w:r>
      <w:r w:rsidR="00096865" w:rsidRPr="00417B96">
        <w:rPr>
          <w:rFonts w:ascii="GHEA Grapalat" w:hAnsi="GHEA Grapalat"/>
          <w:i w:val="0"/>
          <w:lang w:val="af-ZA"/>
        </w:rPr>
        <w:t xml:space="preserve"> </w:t>
      </w:r>
      <w:proofErr w:type="spellStart"/>
      <w:r w:rsidR="00096865" w:rsidRPr="00417B96">
        <w:rPr>
          <w:rFonts w:ascii="GHEA Grapalat" w:hAnsi="GHEA Grapalat"/>
          <w:i w:val="0"/>
        </w:rPr>
        <w:t>ձեռքբերումը</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այսուհետ</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նաև</w:t>
      </w:r>
      <w:proofErr w:type="spellEnd"/>
      <w:r w:rsidR="00816505" w:rsidRPr="00417B96">
        <w:rPr>
          <w:rFonts w:ascii="GHEA Grapalat" w:hAnsi="GHEA Grapalat"/>
          <w:i w:val="0"/>
        </w:rPr>
        <w:t xml:space="preserve"> </w:t>
      </w:r>
      <w:proofErr w:type="spellStart"/>
      <w:r w:rsidR="00816505" w:rsidRPr="00417B96">
        <w:rPr>
          <w:rFonts w:ascii="GHEA Grapalat" w:hAnsi="GHEA Grapalat"/>
          <w:i w:val="0"/>
        </w:rPr>
        <w:t>ա</w:t>
      </w:r>
      <w:r w:rsidR="003812AE" w:rsidRPr="00417B96">
        <w:rPr>
          <w:rFonts w:ascii="GHEA Grapalat" w:hAnsi="GHEA Grapalat"/>
          <w:i w:val="0"/>
        </w:rPr>
        <w:t>շխատանք</w:t>
      </w:r>
      <w:proofErr w:type="spellEnd"/>
      <w:r w:rsidR="00816505" w:rsidRPr="00417B96">
        <w:rPr>
          <w:rFonts w:ascii="GHEA Grapalat" w:hAnsi="GHEA Grapalat"/>
          <w:i w:val="0"/>
        </w:rPr>
        <w:t>)</w:t>
      </w:r>
      <w:r w:rsidR="00C43524" w:rsidRPr="00417B96">
        <w:rPr>
          <w:rFonts w:ascii="GHEA Grapalat" w:hAnsi="GHEA Grapalat"/>
          <w:i w:val="0"/>
          <w:lang w:val="af-ZA"/>
        </w:rPr>
        <w:t>,</w:t>
      </w:r>
      <w:r w:rsidR="00096865" w:rsidRPr="00417B96">
        <w:rPr>
          <w:rFonts w:ascii="GHEA Grapalat" w:hAnsi="GHEA Grapalat"/>
          <w:i w:val="0"/>
          <w:lang w:val="af-ZA"/>
        </w:rPr>
        <w:t xml:space="preserve"> </w:t>
      </w:r>
      <w:proofErr w:type="spellStart"/>
      <w:r w:rsidR="004F23E5">
        <w:rPr>
          <w:rFonts w:ascii="GHEA Grapalat" w:hAnsi="GHEA Grapalat"/>
          <w:i w:val="0"/>
        </w:rPr>
        <w:t>որ</w:t>
      </w:r>
      <w:proofErr w:type="spellEnd"/>
      <w:r w:rsidR="00A5292D">
        <w:rPr>
          <w:rFonts w:ascii="GHEA Grapalat" w:hAnsi="GHEA Grapalat"/>
          <w:i w:val="0"/>
          <w:lang w:val="hy-AM"/>
        </w:rPr>
        <w:t>ը</w:t>
      </w:r>
      <w:r w:rsidR="004F23E5" w:rsidRPr="00417B96">
        <w:rPr>
          <w:rFonts w:ascii="GHEA Grapalat" w:hAnsi="GHEA Grapalat"/>
          <w:i w:val="0"/>
          <w:lang w:val="af-ZA"/>
        </w:rPr>
        <w:t xml:space="preserve"> </w:t>
      </w:r>
      <w:proofErr w:type="spellStart"/>
      <w:r w:rsidR="004F23E5" w:rsidRPr="00417B96">
        <w:rPr>
          <w:rFonts w:ascii="GHEA Grapalat" w:hAnsi="GHEA Grapalat"/>
          <w:i w:val="0"/>
        </w:rPr>
        <w:t>խմբավորված</w:t>
      </w:r>
      <w:proofErr w:type="spellEnd"/>
      <w:r w:rsidR="004F23E5" w:rsidRPr="00417B96">
        <w:rPr>
          <w:rFonts w:ascii="GHEA Grapalat" w:hAnsi="GHEA Grapalat"/>
          <w:i w:val="0"/>
          <w:lang w:val="af-ZA"/>
        </w:rPr>
        <w:t xml:space="preserve">  </w:t>
      </w:r>
      <w:r w:rsidR="00A5292D">
        <w:rPr>
          <w:rFonts w:ascii="GHEA Grapalat" w:hAnsi="GHEA Grapalat"/>
          <w:i w:val="0"/>
          <w:lang w:val="hy-AM"/>
        </w:rPr>
        <w:t>է</w:t>
      </w:r>
      <w:r w:rsidR="004F23E5" w:rsidRPr="00417B96">
        <w:rPr>
          <w:rFonts w:ascii="GHEA Grapalat" w:hAnsi="GHEA Grapalat"/>
          <w:i w:val="0"/>
          <w:lang w:val="af-ZA"/>
        </w:rPr>
        <w:t xml:space="preserve"> </w:t>
      </w:r>
      <w:r w:rsidR="00F959F3">
        <w:rPr>
          <w:rFonts w:ascii="GHEA Grapalat" w:hAnsi="GHEA Grapalat"/>
          <w:i w:val="0"/>
          <w:lang w:val="en-US"/>
        </w:rPr>
        <w:t>1</w:t>
      </w:r>
      <w:r w:rsidR="004F23E5">
        <w:rPr>
          <w:rFonts w:ascii="GHEA Grapalat" w:hAnsi="GHEA Grapalat"/>
          <w:i w:val="0"/>
          <w:lang w:val="hy-AM"/>
        </w:rPr>
        <w:t xml:space="preserve"> </w:t>
      </w:r>
      <w:r w:rsidR="00066E20">
        <w:rPr>
          <w:rFonts w:ascii="GHEA Grapalat" w:hAnsi="GHEA Grapalat"/>
          <w:i w:val="0"/>
          <w:lang w:val="en-US"/>
        </w:rPr>
        <w:t>/</w:t>
      </w:r>
      <w:r w:rsidR="00F959F3">
        <w:rPr>
          <w:rFonts w:ascii="GHEA Grapalat" w:hAnsi="GHEA Grapalat"/>
          <w:i w:val="0"/>
          <w:lang w:val="hy-AM"/>
        </w:rPr>
        <w:t>մեկ</w:t>
      </w:r>
      <w:r w:rsidR="004F23E5">
        <w:rPr>
          <w:rFonts w:ascii="GHEA Grapalat" w:hAnsi="GHEA Grapalat"/>
          <w:i w:val="0"/>
          <w:lang w:val="hy-AM"/>
        </w:rPr>
        <w:t>/</w:t>
      </w:r>
      <w:r w:rsidR="004F23E5" w:rsidRPr="00417B96">
        <w:rPr>
          <w:rFonts w:ascii="GHEA Grapalat" w:hAnsi="GHEA Grapalat"/>
          <w:i w:val="0"/>
          <w:lang w:val="af-ZA"/>
        </w:rPr>
        <w:t xml:space="preserve"> </w:t>
      </w:r>
      <w:proofErr w:type="spellStart"/>
      <w:r w:rsidR="004F23E5" w:rsidRPr="00417B96">
        <w:rPr>
          <w:rFonts w:ascii="GHEA Grapalat" w:hAnsi="GHEA Grapalat" w:cs="Sylfaen"/>
          <w:i w:val="0"/>
        </w:rPr>
        <w:t>չափաբաժնում</w:t>
      </w:r>
      <w:proofErr w:type="spellEnd"/>
      <w:r w:rsidR="004F23E5" w:rsidRPr="00417B96">
        <w:rPr>
          <w:rFonts w:ascii="GHEA Grapalat" w:hAnsi="GHEA Grapalat" w:cs="Times Armenian"/>
          <w:i w:val="0"/>
          <w:lang w:val="af-ZA"/>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AC4946"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68493972" w:rsidR="00105B16" w:rsidRPr="00105B16" w:rsidRDefault="00FE7C15" w:rsidP="00105B16">
            <w:pPr>
              <w:pStyle w:val="BodyTextIndent2"/>
              <w:spacing w:line="240" w:lineRule="auto"/>
              <w:ind w:firstLine="0"/>
              <w:jc w:val="center"/>
              <w:rPr>
                <w:rFonts w:ascii="GHEA Grapalat" w:hAnsi="GHEA Grapalat" w:cs="Arial"/>
                <w:color w:val="000000"/>
                <w:lang w:val="hy-AM"/>
              </w:rPr>
            </w:pPr>
            <w:r w:rsidRPr="00FE7C15">
              <w:rPr>
                <w:rFonts w:ascii="GHEA Grapalat" w:hAnsi="GHEA Grapalat" w:cs="Arial"/>
                <w:color w:val="000000"/>
                <w:lang w:val="hy-AM"/>
              </w:rPr>
              <w:t>25</w:t>
            </w:r>
            <w:r>
              <w:rPr>
                <w:rFonts w:ascii="GHEA Grapalat" w:hAnsi="GHEA Grapalat" w:cs="Arial"/>
                <w:color w:val="000000"/>
                <w:lang w:val="hy-AM"/>
              </w:rPr>
              <w:t xml:space="preserve"> </w:t>
            </w:r>
            <w:r w:rsidRPr="00FE7C15">
              <w:rPr>
                <w:rFonts w:ascii="GHEA Grapalat" w:hAnsi="GHEA Grapalat" w:cs="Arial"/>
                <w:color w:val="000000"/>
                <w:lang w:val="hy-AM"/>
              </w:rPr>
              <w:t>346</w:t>
            </w:r>
            <w:r>
              <w:rPr>
                <w:rFonts w:ascii="GHEA Grapalat" w:hAnsi="GHEA Grapalat" w:cs="Arial"/>
                <w:color w:val="000000"/>
                <w:lang w:val="hy-AM"/>
              </w:rPr>
              <w:t xml:space="preserve"> </w:t>
            </w:r>
            <w:r w:rsidRPr="00FE7C15">
              <w:rPr>
                <w:rFonts w:ascii="GHEA Grapalat" w:hAnsi="GHEA Grapalat" w:cs="Arial"/>
                <w:color w:val="000000"/>
                <w:lang w:val="hy-AM"/>
              </w:rPr>
              <w:t>340</w:t>
            </w:r>
          </w:p>
        </w:tc>
        <w:tc>
          <w:tcPr>
            <w:tcW w:w="7020" w:type="dxa"/>
            <w:vAlign w:val="center"/>
          </w:tcPr>
          <w:p w14:paraId="30ABAB0F" w14:textId="796BE26C" w:rsidR="00105B16" w:rsidRPr="00A31759" w:rsidRDefault="00FE7C15" w:rsidP="00105B16">
            <w:pPr>
              <w:pStyle w:val="BodyTextIndent2"/>
              <w:spacing w:line="240" w:lineRule="auto"/>
              <w:ind w:firstLine="0"/>
              <w:rPr>
                <w:rFonts w:ascii="GHEA Grapalat" w:hAnsi="GHEA Grapalat"/>
                <w:szCs w:val="16"/>
                <w:vertAlign w:val="subscript"/>
              </w:rPr>
            </w:pPr>
            <w:r>
              <w:rPr>
                <w:rFonts w:ascii="GHEA Grapalat" w:hAnsi="GHEA Grapalat" w:cs="Sylfaen"/>
                <w:szCs w:val="16"/>
                <w:lang w:val="hy-AM"/>
              </w:rPr>
              <w:t>Երևան քաղաքի Դավթաշեն վարչական շրջանի  բազմաբնակարան շենքերի  մուտքերի ընթացիկ նորոգման</w:t>
            </w:r>
            <w:r w:rsidR="00A64109">
              <w:rPr>
                <w:rFonts w:ascii="GHEA Grapalat" w:hAnsi="GHEA Grapalat" w:cs="Sylfaen"/>
                <w:szCs w:val="16"/>
                <w:lang w:val="hy-AM"/>
              </w:rPr>
              <w:t xml:space="preserve"> </w:t>
            </w:r>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49B4D086" w14:textId="23E183E5" w:rsidR="00E66A50" w:rsidRPr="00E66A50" w:rsidRDefault="00E66A50" w:rsidP="00E66A50">
      <w:pPr>
        <w:pStyle w:val="ListParagraph"/>
        <w:ind w:left="0" w:firstLine="720"/>
        <w:jc w:val="both"/>
        <w:rPr>
          <w:rFonts w:ascii="GHEA Grapalat" w:hAnsi="GHEA Grapalat" w:cs="Arial"/>
          <w:sz w:val="20"/>
          <w:lang w:val="es-ES" w:eastAsia="en-US"/>
        </w:rPr>
      </w:pPr>
      <w:r w:rsidRPr="00E66A50">
        <w:rPr>
          <w:rFonts w:ascii="GHEA Grapalat" w:hAnsi="GHEA Grapalat" w:cs="Arial"/>
          <w:sz w:val="20"/>
          <w:lang w:val="es-ES" w:eastAsia="en-US"/>
        </w:rPr>
        <w:t xml:space="preserve">7) </w:t>
      </w:r>
      <w:proofErr w:type="spellStart"/>
      <w:r w:rsidRPr="00E66A50">
        <w:rPr>
          <w:rFonts w:ascii="GHEA Grapalat" w:hAnsi="GHEA Grapalat" w:cs="Arial"/>
          <w:sz w:val="20"/>
          <w:lang w:val="es-ES" w:eastAsia="en-US"/>
        </w:rPr>
        <w:t>որոնք</w:t>
      </w:r>
      <w:proofErr w:type="spellEnd"/>
      <w:r w:rsidRPr="00E66A50">
        <w:rPr>
          <w:rFonts w:ascii="GHEA Grapalat" w:hAnsi="GHEA Grapalat" w:cs="Arial"/>
          <w:sz w:val="20"/>
          <w:lang w:val="es-ES" w:eastAsia="en-US"/>
        </w:rPr>
        <w:t xml:space="preserve"> ՀՀ </w:t>
      </w:r>
      <w:proofErr w:type="spellStart"/>
      <w:r w:rsidRPr="00E66A50">
        <w:rPr>
          <w:rFonts w:ascii="GHEA Grapalat" w:hAnsi="GHEA Grapalat" w:cs="Arial"/>
          <w:sz w:val="20"/>
          <w:lang w:val="es-ES" w:eastAsia="en-US"/>
        </w:rPr>
        <w:t>կառավարության</w:t>
      </w:r>
      <w:proofErr w:type="spellEnd"/>
      <w:r w:rsidRPr="00E66A50">
        <w:rPr>
          <w:rFonts w:ascii="GHEA Grapalat" w:hAnsi="GHEA Grapalat" w:cs="Arial"/>
          <w:sz w:val="20"/>
          <w:lang w:val="es-ES" w:eastAsia="en-US"/>
        </w:rPr>
        <w:t xml:space="preserve"> 20.06.</w:t>
      </w:r>
      <w:r w:rsidR="005705B1">
        <w:rPr>
          <w:rFonts w:ascii="GHEA Grapalat" w:hAnsi="GHEA Grapalat" w:cs="Arial"/>
          <w:sz w:val="20"/>
          <w:lang w:val="es-ES" w:eastAsia="en-US"/>
        </w:rPr>
        <w:t>2026</w:t>
      </w:r>
      <w:r w:rsidRPr="00E66A50">
        <w:rPr>
          <w:rFonts w:ascii="GHEA Grapalat" w:hAnsi="GHEA Grapalat" w:cs="Arial"/>
          <w:sz w:val="20"/>
          <w:lang w:val="es-ES" w:eastAsia="en-US"/>
        </w:rPr>
        <w:t xml:space="preserve">թ. N 817-Ա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1-ին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ենթակետի</w:t>
      </w:r>
      <w:proofErr w:type="spellEnd"/>
      <w:r w:rsidRPr="00E66A50">
        <w:rPr>
          <w:rFonts w:ascii="GHEA Grapalat" w:hAnsi="GHEA Grapalat" w:cs="Arial"/>
          <w:sz w:val="20"/>
          <w:lang w:val="es-ES" w:eastAsia="en-US"/>
        </w:rPr>
        <w:t xml:space="preserve"> «զ» </w:t>
      </w:r>
      <w:proofErr w:type="spellStart"/>
      <w:r w:rsidRPr="00E66A50">
        <w:rPr>
          <w:rFonts w:ascii="GHEA Grapalat" w:hAnsi="GHEA Grapalat" w:cs="Arial"/>
          <w:sz w:val="20"/>
          <w:lang w:val="es-ES" w:eastAsia="en-US"/>
        </w:rPr>
        <w:t>պարբերության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վրա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գնման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գործընթացներին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չմասնակցելու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պարտավորագրերի</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հիմքով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հայտը</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ներկայացնելու</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օրվա</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դրությամբ</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ներառված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են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նույն</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որոշման</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կետի</w:t>
      </w:r>
      <w:proofErr w:type="spellEnd"/>
      <w:r w:rsidRPr="00E66A50">
        <w:rPr>
          <w:rFonts w:ascii="GHEA Grapalat" w:hAnsi="GHEA Grapalat" w:cs="Arial"/>
          <w:sz w:val="20"/>
          <w:lang w:val="es-ES" w:eastAsia="en-US"/>
        </w:rPr>
        <w:t xml:space="preserve"> 2-րդ </w:t>
      </w:r>
      <w:proofErr w:type="spellStart"/>
      <w:r w:rsidRPr="00E66A50">
        <w:rPr>
          <w:rFonts w:ascii="GHEA Grapalat" w:hAnsi="GHEA Grapalat" w:cs="Arial"/>
          <w:sz w:val="20"/>
          <w:lang w:val="es-ES" w:eastAsia="en-US"/>
        </w:rPr>
        <w:t>ենթակետով</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նախատեսված</w:t>
      </w:r>
      <w:proofErr w:type="spellEnd"/>
      <w:r w:rsidRPr="00E66A50">
        <w:rPr>
          <w:rFonts w:ascii="GHEA Grapalat" w:hAnsi="GHEA Grapalat" w:cs="Arial"/>
          <w:sz w:val="20"/>
          <w:lang w:val="es-ES" w:eastAsia="en-US"/>
        </w:rPr>
        <w:t xml:space="preserve">  </w:t>
      </w:r>
      <w:proofErr w:type="spellStart"/>
      <w:r w:rsidRPr="00E66A50">
        <w:rPr>
          <w:rFonts w:ascii="GHEA Grapalat" w:hAnsi="GHEA Grapalat" w:cs="Arial"/>
          <w:sz w:val="20"/>
          <w:lang w:val="es-ES" w:eastAsia="en-US"/>
        </w:rPr>
        <w:t>ցուցակում</w:t>
      </w:r>
      <w:proofErr w:type="spellEnd"/>
      <w:r w:rsidRPr="00E66A50">
        <w:rPr>
          <w:rFonts w:ascii="GHEA Grapalat" w:hAnsi="GHEA Grapalat" w:cs="Arial"/>
          <w:sz w:val="20"/>
          <w:lang w:val="es-ES" w:eastAsia="en-US"/>
        </w:rPr>
        <w:t xml:space="preserve">: </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292C0C84" w14:textId="5EE42669" w:rsidR="00390797" w:rsidRPr="00390797" w:rsidRDefault="00390797" w:rsidP="00390797">
      <w:pPr>
        <w:ind w:firstLine="720"/>
        <w:jc w:val="both"/>
        <w:rPr>
          <w:rFonts w:ascii="GHEA Grapalat" w:hAnsi="GHEA Grapalat" w:cs="Sylfaen"/>
          <w:sz w:val="20"/>
          <w:szCs w:val="20"/>
          <w:lang w:val="es-ES"/>
        </w:rPr>
      </w:pPr>
      <w:bookmarkStart w:id="4" w:name="_Hlk203403259"/>
      <w:r w:rsidRPr="00390797">
        <w:rPr>
          <w:rFonts w:ascii="GHEA Grapalat" w:hAnsi="GHEA Grapalat" w:cs="Tahoma"/>
          <w:sz w:val="20"/>
          <w:szCs w:val="20"/>
          <w:lang w:val="es-ES"/>
        </w:rPr>
        <w:lastRenderedPageBreak/>
        <w:t>2.3</w:t>
      </w:r>
      <w:r w:rsidRPr="00390797">
        <w:rPr>
          <w:rFonts w:ascii="GHEA Grapalat" w:hAnsi="GHEA Grapalat" w:cs="Tahoma"/>
          <w:sz w:val="20"/>
          <w:szCs w:val="20"/>
          <w:lang w:val="hy-AM"/>
        </w:rPr>
        <w:t xml:space="preserve"> </w:t>
      </w:r>
      <w:bookmarkStart w:id="5" w:name="_Hlk201942661"/>
      <w:proofErr w:type="spellStart"/>
      <w:r w:rsidRPr="00390797">
        <w:rPr>
          <w:rFonts w:ascii="GHEA Grapalat" w:hAnsi="GHEA Grapalat" w:cs="Sylfaen"/>
          <w:sz w:val="20"/>
          <w:szCs w:val="20"/>
        </w:rPr>
        <w:t>Մասնակիցի</w:t>
      </w:r>
      <w:proofErr w:type="spellEnd"/>
      <w:r w:rsidRPr="00390797">
        <w:rPr>
          <w:rFonts w:ascii="GHEA Grapalat" w:hAnsi="GHEA Grapalat" w:cs="Sylfaen"/>
          <w:sz w:val="20"/>
          <w:szCs w:val="20"/>
        </w:rPr>
        <w:t>՝</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Օ</w:t>
      </w:r>
      <w:proofErr w:type="spellStart"/>
      <w:r w:rsidRPr="00390797">
        <w:rPr>
          <w:rFonts w:ascii="GHEA Grapalat" w:hAnsi="GHEA Grapalat" w:cs="Sylfaen"/>
          <w:sz w:val="20"/>
          <w:szCs w:val="20"/>
        </w:rPr>
        <w:t>րենքի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հոդվածի</w:t>
      </w:r>
      <w:proofErr w:type="spellEnd"/>
      <w:r w:rsidRPr="00390797">
        <w:rPr>
          <w:rFonts w:ascii="GHEA Grapalat" w:hAnsi="GHEA Grapalat" w:cs="Sylfaen"/>
          <w:sz w:val="20"/>
          <w:szCs w:val="20"/>
          <w:lang w:val="es-ES"/>
        </w:rPr>
        <w:t xml:space="preserve"> 1-</w:t>
      </w:r>
      <w:proofErr w:type="spellStart"/>
      <w:r w:rsidRPr="00390797">
        <w:rPr>
          <w:rFonts w:ascii="GHEA Grapalat" w:hAnsi="GHEA Grapalat" w:cs="Sylfaen"/>
          <w:sz w:val="20"/>
          <w:szCs w:val="20"/>
        </w:rPr>
        <w:t>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մասի</w:t>
      </w:r>
      <w:proofErr w:type="spellEnd"/>
      <w:r w:rsidRPr="00390797">
        <w:rPr>
          <w:rFonts w:ascii="GHEA Grapalat" w:hAnsi="GHEA Grapalat" w:cs="Sylfaen"/>
          <w:sz w:val="20"/>
          <w:szCs w:val="20"/>
          <w:lang w:val="es-ES"/>
        </w:rPr>
        <w:t xml:space="preserve"> 6-</w:t>
      </w:r>
      <w:proofErr w:type="spellStart"/>
      <w:r w:rsidRPr="00390797">
        <w:rPr>
          <w:rFonts w:ascii="GHEA Grapalat" w:hAnsi="GHEA Grapalat" w:cs="Sylfaen"/>
          <w:sz w:val="20"/>
          <w:szCs w:val="20"/>
        </w:rPr>
        <w:t>րդ</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կետով</w:t>
      </w:r>
      <w:proofErr w:type="spellEnd"/>
      <w:r w:rsidRPr="00390797">
        <w:rPr>
          <w:rFonts w:ascii="GHEA Grapalat" w:hAnsi="GHEA Grapalat" w:cs="Sylfaen"/>
          <w:sz w:val="20"/>
          <w:szCs w:val="20"/>
          <w:lang w:val="es-ES"/>
        </w:rPr>
        <w:t xml:space="preserve"> </w:t>
      </w:r>
      <w:bookmarkStart w:id="6" w:name="_Hlk201928997"/>
      <w:proofErr w:type="spellStart"/>
      <w:r w:rsidRPr="00390797">
        <w:rPr>
          <w:rFonts w:ascii="GHEA Grapalat" w:hAnsi="GHEA Grapalat" w:cs="Sylfaen"/>
          <w:sz w:val="20"/>
          <w:szCs w:val="20"/>
          <w:lang w:val="es-ES"/>
        </w:rPr>
        <w:t>ինչպես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նաև</w:t>
      </w:r>
      <w:proofErr w:type="spellEnd"/>
      <w:r w:rsidRPr="00390797">
        <w:rPr>
          <w:rFonts w:ascii="GHEA Grapalat" w:hAnsi="GHEA Grapalat" w:cs="Sylfaen"/>
          <w:sz w:val="20"/>
          <w:szCs w:val="20"/>
          <w:lang w:val="es-ES"/>
        </w:rPr>
        <w:t xml:space="preserve"> </w:t>
      </w:r>
      <w:r w:rsidRPr="00390797">
        <w:rPr>
          <w:rFonts w:ascii="GHEA Grapalat" w:hAnsi="GHEA Grapalat" w:cs="Calibri"/>
          <w:color w:val="000000"/>
          <w:lang w:val="hy-AM"/>
        </w:rPr>
        <w:t xml:space="preserve">ՀՀ </w:t>
      </w:r>
      <w:proofErr w:type="spellStart"/>
      <w:r w:rsidRPr="00390797">
        <w:rPr>
          <w:rFonts w:ascii="GHEA Grapalat" w:hAnsi="GHEA Grapalat" w:cs="Sylfaen"/>
          <w:sz w:val="20"/>
          <w:szCs w:val="20"/>
        </w:rPr>
        <w:t>կառավարության</w:t>
      </w:r>
      <w:proofErr w:type="spellEnd"/>
      <w:r w:rsidRPr="00390797">
        <w:rPr>
          <w:rFonts w:ascii="GHEA Grapalat" w:hAnsi="GHEA Grapalat" w:cs="Sylfaen"/>
          <w:sz w:val="20"/>
          <w:szCs w:val="20"/>
          <w:lang w:val="es-ES"/>
        </w:rPr>
        <w:t xml:space="preserve"> 20.06.</w:t>
      </w:r>
      <w:r w:rsidR="005705B1">
        <w:rPr>
          <w:rFonts w:ascii="GHEA Grapalat" w:hAnsi="GHEA Grapalat" w:cs="Sylfaen"/>
          <w:sz w:val="20"/>
          <w:szCs w:val="20"/>
          <w:lang w:val="es-ES"/>
        </w:rPr>
        <w:t>2026</w:t>
      </w:r>
      <w:r w:rsidRPr="00390797">
        <w:rPr>
          <w:rFonts w:ascii="GHEA Grapalat" w:hAnsi="GHEA Grapalat" w:cs="Sylfaen"/>
          <w:sz w:val="20"/>
          <w:szCs w:val="20"/>
        </w:rPr>
        <w:t>թ</w:t>
      </w:r>
      <w:r w:rsidRPr="00390797">
        <w:rPr>
          <w:rFonts w:ascii="GHEA Grapalat" w:hAnsi="GHEA Grapalat" w:cs="Sylfaen"/>
          <w:sz w:val="20"/>
          <w:szCs w:val="20"/>
          <w:lang w:val="es-ES"/>
        </w:rPr>
        <w:t>. N 817-</w:t>
      </w:r>
      <w:r w:rsidRPr="00390797">
        <w:rPr>
          <w:rFonts w:ascii="GHEA Grapalat" w:hAnsi="GHEA Grapalat" w:cs="Sylfaen"/>
          <w:sz w:val="20"/>
          <w:szCs w:val="20"/>
        </w:rPr>
        <w:t>Ա</w:t>
      </w:r>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որոշման</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կետի</w:t>
      </w:r>
      <w:proofErr w:type="spellEnd"/>
      <w:r w:rsidRPr="00390797">
        <w:rPr>
          <w:rFonts w:ascii="GHEA Grapalat" w:hAnsi="GHEA Grapalat" w:cs="Sylfaen"/>
          <w:sz w:val="20"/>
          <w:szCs w:val="20"/>
          <w:lang w:val="es-ES"/>
        </w:rPr>
        <w:t xml:space="preserve"> 2-րդ </w:t>
      </w:r>
      <w:proofErr w:type="spellStart"/>
      <w:r w:rsidRPr="00390797">
        <w:rPr>
          <w:rFonts w:ascii="GHEA Grapalat" w:hAnsi="GHEA Grapalat" w:cs="Sylfaen"/>
          <w:sz w:val="20"/>
          <w:szCs w:val="20"/>
          <w:lang w:val="es-ES"/>
        </w:rPr>
        <w:t>ենթակետով</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lang w:val="es-ES"/>
        </w:rPr>
        <w:t>նախատեսված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ցուցակներում</w:t>
      </w:r>
      <w:proofErr w:type="spellEnd"/>
      <w:r w:rsidRPr="00390797">
        <w:rPr>
          <w:rFonts w:ascii="GHEA Grapalat" w:hAnsi="GHEA Grapalat" w:cs="Sylfaen"/>
          <w:sz w:val="20"/>
          <w:szCs w:val="20"/>
          <w:lang w:val="es-ES"/>
        </w:rPr>
        <w:t xml:space="preserve"> </w:t>
      </w:r>
      <w:bookmarkEnd w:id="6"/>
      <w:proofErr w:type="spellStart"/>
      <w:r w:rsidRPr="00390797">
        <w:rPr>
          <w:rFonts w:ascii="GHEA Grapalat" w:hAnsi="GHEA Grapalat" w:cs="Sylfaen"/>
          <w:sz w:val="20"/>
          <w:szCs w:val="20"/>
        </w:rPr>
        <w:t>ներառվելը</w:t>
      </w:r>
      <w:proofErr w:type="spellEnd"/>
      <w:r w:rsidRPr="00390797">
        <w:rPr>
          <w:rFonts w:ascii="GHEA Grapalat" w:hAnsi="GHEA Grapalat" w:cs="Sylfaen"/>
          <w:sz w:val="20"/>
          <w:szCs w:val="20"/>
          <w:lang w:val="es-ES"/>
        </w:rPr>
        <w:t xml:space="preserve"> , </w:t>
      </w:r>
      <w:proofErr w:type="spellStart"/>
      <w:r w:rsidRPr="00390797">
        <w:rPr>
          <w:rFonts w:ascii="GHEA Grapalat" w:hAnsi="GHEA Grapalat" w:cs="Sylfaen"/>
          <w:sz w:val="20"/>
          <w:szCs w:val="20"/>
        </w:rPr>
        <w:t>դրանցում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գտնվելու</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ժամանակահատվածում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ինքնաբերաբար</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հանգեցնում</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են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վերջինիս</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հետ</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փոխկապակցված</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անձանց</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գնումների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գործընթացին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մասնակցության</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իրավունքի</w:t>
      </w:r>
      <w:proofErr w:type="spellEnd"/>
      <w:r w:rsidRPr="00390797">
        <w:rPr>
          <w:rFonts w:ascii="GHEA Grapalat" w:hAnsi="GHEA Grapalat" w:cs="Sylfaen"/>
          <w:sz w:val="20"/>
          <w:szCs w:val="20"/>
          <w:lang w:val="es-ES"/>
        </w:rPr>
        <w:t xml:space="preserve"> </w:t>
      </w:r>
      <w:proofErr w:type="spellStart"/>
      <w:r w:rsidRPr="00390797">
        <w:rPr>
          <w:rFonts w:ascii="GHEA Grapalat" w:hAnsi="GHEA Grapalat" w:cs="Sylfaen"/>
          <w:sz w:val="20"/>
          <w:szCs w:val="20"/>
        </w:rPr>
        <w:t>սահմանափակման</w:t>
      </w:r>
      <w:proofErr w:type="spellEnd"/>
      <w:r w:rsidRPr="00390797">
        <w:rPr>
          <w:rFonts w:ascii="GHEA Grapalat" w:hAnsi="GHEA Grapalat" w:cs="Sylfaen"/>
          <w:sz w:val="20"/>
          <w:szCs w:val="20"/>
          <w:lang w:val="es-ES"/>
        </w:rPr>
        <w:t>:</w:t>
      </w:r>
    </w:p>
    <w:p w14:paraId="19E8DA0E" w14:textId="77777777" w:rsidR="00390797" w:rsidRPr="0093002B" w:rsidRDefault="00390797" w:rsidP="00390797">
      <w:pPr>
        <w:ind w:firstLine="720"/>
        <w:jc w:val="both"/>
        <w:rPr>
          <w:rFonts w:ascii="GHEA Grapalat" w:hAnsi="GHEA Grapalat"/>
          <w:sz w:val="20"/>
          <w:szCs w:val="20"/>
          <w:lang w:val="es-ES"/>
        </w:rPr>
      </w:pPr>
      <w:r w:rsidRPr="00390797">
        <w:rPr>
          <w:rFonts w:ascii="GHEA Grapalat" w:hAnsi="GHEA Grapalat"/>
          <w:color w:val="000000"/>
          <w:lang w:val="es-ES"/>
        </w:rPr>
        <w:t xml:space="preserve"> </w:t>
      </w:r>
      <w:bookmarkEnd w:id="5"/>
      <w:r w:rsidRPr="00390797">
        <w:rPr>
          <w:rFonts w:ascii="GHEA Grapalat" w:hAnsi="GHEA Grapalat" w:cs="Tahoma"/>
          <w:sz w:val="20"/>
          <w:szCs w:val="20"/>
          <w:lang w:val="es-ES"/>
        </w:rPr>
        <w:t xml:space="preserve"> </w:t>
      </w:r>
      <w:r w:rsidRPr="00390797">
        <w:rPr>
          <w:rFonts w:ascii="GHEA Grapalat" w:hAnsi="GHEA Grapalat" w:cs="Sylfaen"/>
          <w:sz w:val="20"/>
          <w:szCs w:val="20"/>
          <w:lang w:val="hy-AM"/>
        </w:rPr>
        <w:t>Արգելվում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է</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կետով</w:t>
      </w:r>
      <w:r w:rsidRPr="00390797">
        <w:rPr>
          <w:rFonts w:ascii="GHEA Grapalat" w:hAnsi="GHEA Grapalat"/>
          <w:sz w:val="20"/>
          <w:szCs w:val="20"/>
          <w:lang w:val="es-ES"/>
        </w:rPr>
        <w:t xml:space="preserve"> </w:t>
      </w:r>
      <w:r w:rsidRPr="00390797">
        <w:rPr>
          <w:rFonts w:ascii="GHEA Grapalat" w:hAnsi="GHEA Grapalat"/>
          <w:sz w:val="20"/>
          <w:szCs w:val="20"/>
          <w:lang w:val="hy-AM"/>
        </w:rPr>
        <w:t>սահմանված</w:t>
      </w:r>
      <w:r w:rsidRPr="00390797">
        <w:rPr>
          <w:rFonts w:ascii="GHEA Grapalat" w:hAnsi="GHEA Grapalat"/>
          <w:sz w:val="20"/>
          <w:szCs w:val="20"/>
          <w:lang w:val="es-ES"/>
        </w:rPr>
        <w:t xml:space="preserve"> </w:t>
      </w:r>
      <w:r w:rsidRPr="00390797">
        <w:rPr>
          <w:rFonts w:ascii="GHEA Grapalat" w:hAnsi="GHEA Grapalat"/>
          <w:sz w:val="20"/>
          <w:szCs w:val="20"/>
          <w:lang w:val="hy-AM"/>
        </w:rPr>
        <w:t>փոխկապակցված</w:t>
      </w:r>
      <w:r w:rsidRPr="00390797">
        <w:rPr>
          <w:rFonts w:ascii="GHEA Grapalat" w:hAnsi="GHEA Grapalat"/>
          <w:sz w:val="20"/>
          <w:szCs w:val="20"/>
          <w:lang w:val="es-ES"/>
        </w:rPr>
        <w:t xml:space="preserve"> </w:t>
      </w:r>
      <w:r w:rsidRPr="00390797">
        <w:rPr>
          <w:rFonts w:ascii="GHEA Grapalat" w:hAnsi="GHEA Grapalat"/>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sz w:val="20"/>
          <w:szCs w:val="20"/>
          <w:lang w:val="hy-AM"/>
        </w:rPr>
        <w:t>և</w:t>
      </w:r>
      <w:r w:rsidRPr="00390797">
        <w:rPr>
          <w:rFonts w:ascii="GHEA Grapalat" w:hAnsi="GHEA Grapalat"/>
          <w:sz w:val="20"/>
          <w:szCs w:val="20"/>
          <w:lang w:val="es-ES"/>
        </w:rPr>
        <w:t xml:space="preserve"> (</w:t>
      </w:r>
      <w:r w:rsidRPr="00390797">
        <w:rPr>
          <w:rFonts w:ascii="GHEA Grapalat" w:hAnsi="GHEA Grapalat"/>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ավելի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քան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հիսուն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տոկոս</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միևնույն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անձանց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պատկանող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բաժնեմաս</w:t>
      </w:r>
      <w:r w:rsidRPr="00390797">
        <w:rPr>
          <w:rFonts w:ascii="GHEA Grapalat" w:hAnsi="GHEA Grapalat"/>
          <w:sz w:val="20"/>
          <w:szCs w:val="20"/>
          <w:lang w:val="es-ES"/>
        </w:rPr>
        <w:t xml:space="preserve"> (</w:t>
      </w:r>
      <w:r w:rsidRPr="00390797">
        <w:rPr>
          <w:rFonts w:ascii="GHEA Grapalat" w:hAnsi="GHEA Grapalat"/>
          <w:sz w:val="20"/>
          <w:szCs w:val="20"/>
          <w:lang w:val="hy-AM"/>
        </w:rPr>
        <w:t>փայաբաժին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ունեցող</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միաժամանակյա</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մասնակցությունը</w:t>
      </w:r>
      <w:r w:rsidRPr="00390797">
        <w:rPr>
          <w:rFonts w:ascii="GHEA Grapalat" w:hAnsi="GHEA Grapalat"/>
          <w:sz w:val="20"/>
          <w:szCs w:val="20"/>
          <w:lang w:val="es-ES"/>
        </w:rPr>
        <w:t xml:space="preserve"> </w:t>
      </w:r>
      <w:r w:rsidRPr="00390797">
        <w:rPr>
          <w:rFonts w:ascii="GHEA Grapalat" w:hAnsi="GHEA Grapalat"/>
          <w:sz w:val="20"/>
          <w:szCs w:val="20"/>
          <w:lang w:val="hy-AM"/>
        </w:rPr>
        <w:t>սույն</w:t>
      </w:r>
      <w:r w:rsidRPr="00390797">
        <w:rPr>
          <w:rFonts w:ascii="GHEA Grapalat" w:hAnsi="GHEA Grapalat"/>
          <w:sz w:val="20"/>
          <w:szCs w:val="20"/>
          <w:lang w:val="es-ES"/>
        </w:rPr>
        <w:t xml:space="preserve"> </w:t>
      </w:r>
      <w:r w:rsidRPr="00390797">
        <w:rPr>
          <w:rFonts w:ascii="GHEA Grapalat" w:hAnsi="GHEA Grapalat"/>
          <w:sz w:val="20"/>
          <w:szCs w:val="20"/>
          <w:lang w:val="hy-AM"/>
        </w:rPr>
        <w:t xml:space="preserve">ընթացակարգին </w:t>
      </w:r>
      <w:r w:rsidRPr="00390797">
        <w:rPr>
          <w:rFonts w:ascii="GHEA Grapalat" w:hAnsi="GHEA Grapalat" w:cs="Sylfaen"/>
          <w:sz w:val="20"/>
          <w:szCs w:val="20"/>
          <w:lang w:val="es-ES"/>
        </w:rPr>
        <w:t>(</w:t>
      </w:r>
      <w:r w:rsidRPr="00390797">
        <w:rPr>
          <w:rFonts w:ascii="GHEA Grapalat" w:hAnsi="GHEA Grapalat" w:cs="Sylfaen"/>
          <w:sz w:val="20"/>
          <w:szCs w:val="20"/>
          <w:lang w:val="hy-AM"/>
        </w:rPr>
        <w:t>միևնույն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չափաբաժնին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բացառությամբ</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պետության</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համայնքների</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կողմից</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հիմնադրված</w:t>
      </w:r>
      <w:r w:rsidRPr="00390797">
        <w:rPr>
          <w:rFonts w:ascii="GHEA Grapalat" w:hAnsi="GHEA Grapalat"/>
          <w:sz w:val="20"/>
          <w:szCs w:val="20"/>
          <w:lang w:val="es-ES"/>
        </w:rPr>
        <w:t xml:space="preserve"> </w:t>
      </w:r>
      <w:r w:rsidRPr="00390797">
        <w:rPr>
          <w:rFonts w:ascii="GHEA Grapalat" w:hAnsi="GHEA Grapalat" w:cs="Sylfaen"/>
          <w:sz w:val="20"/>
          <w:szCs w:val="20"/>
          <w:lang w:val="hy-AM"/>
        </w:rPr>
        <w:t>կազմակերպությունների</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և</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կամ</w:t>
      </w:r>
      <w:r w:rsidRPr="00390797">
        <w:rPr>
          <w:rFonts w:ascii="GHEA Grapalat" w:hAnsi="GHEA Grapalat" w:cs="Sylfaen"/>
          <w:sz w:val="20"/>
          <w:szCs w:val="20"/>
          <w:lang w:val="es-ES"/>
        </w:rPr>
        <w:t xml:space="preserve">) </w:t>
      </w:r>
      <w:r w:rsidRPr="00390797">
        <w:rPr>
          <w:rFonts w:ascii="GHEA Grapalat" w:hAnsi="GHEA Grapalat" w:cs="Sylfaen"/>
          <w:sz w:val="20"/>
          <w:lang w:val="hy-AM"/>
        </w:rPr>
        <w:t>համատեղ</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ործունեության</w:t>
      </w:r>
      <w:r w:rsidRPr="00390797">
        <w:rPr>
          <w:rFonts w:ascii="GHEA Grapalat" w:hAnsi="GHEA Grapalat" w:cs="Times Armenian"/>
          <w:sz w:val="20"/>
          <w:lang w:val="af-ZA"/>
        </w:rPr>
        <w:t xml:space="preserve"> </w:t>
      </w:r>
      <w:r w:rsidRPr="00390797">
        <w:rPr>
          <w:rFonts w:ascii="GHEA Grapalat" w:hAnsi="GHEA Grapalat" w:cs="Sylfaen"/>
          <w:sz w:val="20"/>
          <w:lang w:val="hy-AM"/>
        </w:rPr>
        <w:t>կար</w:t>
      </w:r>
      <w:r w:rsidRPr="00390797">
        <w:rPr>
          <w:rFonts w:ascii="GHEA Grapalat" w:hAnsi="GHEA Grapalat" w:cs="Times Armenian"/>
          <w:sz w:val="20"/>
          <w:lang w:val="hy-AM"/>
        </w:rPr>
        <w:t>գ</w:t>
      </w:r>
      <w:r w:rsidRPr="00390797">
        <w:rPr>
          <w:rFonts w:ascii="GHEA Grapalat" w:hAnsi="GHEA Grapalat" w:cs="Sylfaen"/>
          <w:sz w:val="20"/>
          <w:lang w:val="hy-AM"/>
        </w:rPr>
        <w:t>ով</w:t>
      </w:r>
      <w:r w:rsidRPr="00390797">
        <w:rPr>
          <w:rFonts w:ascii="GHEA Grapalat" w:hAnsi="GHEA Grapalat" w:cs="Sylfaen"/>
          <w:sz w:val="20"/>
          <w:lang w:val="af-ZA"/>
        </w:rPr>
        <w:t xml:space="preserve"> </w:t>
      </w:r>
      <w:r w:rsidRPr="00390797">
        <w:rPr>
          <w:rFonts w:ascii="GHEA Grapalat" w:hAnsi="GHEA Grapalat" w:cs="Times Armenian"/>
          <w:sz w:val="20"/>
          <w:lang w:val="af-ZA"/>
        </w:rPr>
        <w:t>(</w:t>
      </w:r>
      <w:r w:rsidRPr="00390797">
        <w:rPr>
          <w:rFonts w:ascii="GHEA Grapalat" w:hAnsi="GHEA Grapalat" w:cs="Sylfaen"/>
          <w:sz w:val="20"/>
          <w:lang w:val="hy-AM"/>
        </w:rPr>
        <w:t>կոնսորցիումով</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նումների</w:t>
      </w:r>
      <w:r w:rsidRPr="00390797">
        <w:rPr>
          <w:rFonts w:ascii="GHEA Grapalat" w:hAnsi="GHEA Grapalat" w:cs="Times Armenian"/>
          <w:sz w:val="20"/>
          <w:lang w:val="af-ZA"/>
        </w:rPr>
        <w:t xml:space="preserve"> </w:t>
      </w:r>
      <w:r w:rsidRPr="00390797">
        <w:rPr>
          <w:rFonts w:ascii="GHEA Grapalat" w:hAnsi="GHEA Grapalat" w:cs="Times Armenian"/>
          <w:sz w:val="20"/>
          <w:lang w:val="hy-AM"/>
        </w:rPr>
        <w:t>գ</w:t>
      </w:r>
      <w:r w:rsidRPr="00390797">
        <w:rPr>
          <w:rFonts w:ascii="GHEA Grapalat" w:hAnsi="GHEA Grapalat" w:cs="Sylfaen"/>
          <w:sz w:val="20"/>
          <w:lang w:val="hy-AM"/>
        </w:rPr>
        <w:t>ործընթացին</w:t>
      </w:r>
      <w:r w:rsidRPr="00390797">
        <w:rPr>
          <w:rFonts w:ascii="GHEA Grapalat" w:hAnsi="GHEA Grapalat" w:cs="Sylfaen"/>
          <w:sz w:val="20"/>
          <w:lang w:val="es-ES"/>
        </w:rPr>
        <w:t xml:space="preserve"> </w:t>
      </w:r>
      <w:r w:rsidRPr="00390797">
        <w:rPr>
          <w:rFonts w:ascii="GHEA Grapalat" w:hAnsi="GHEA Grapalat" w:cs="Sylfaen"/>
          <w:sz w:val="20"/>
          <w:szCs w:val="20"/>
          <w:lang w:val="hy-AM"/>
        </w:rPr>
        <w:t>մասնակցության</w:t>
      </w:r>
      <w:r w:rsidRPr="00390797">
        <w:rPr>
          <w:rFonts w:ascii="GHEA Grapalat" w:hAnsi="GHEA Grapalat" w:cs="Sylfaen"/>
          <w:sz w:val="20"/>
          <w:szCs w:val="20"/>
          <w:lang w:val="es-ES"/>
        </w:rPr>
        <w:t xml:space="preserve"> </w:t>
      </w:r>
      <w:r w:rsidRPr="00390797">
        <w:rPr>
          <w:rFonts w:ascii="GHEA Grapalat" w:hAnsi="GHEA Grapalat" w:cs="Sylfaen"/>
          <w:sz w:val="20"/>
          <w:szCs w:val="20"/>
          <w:lang w:val="hy-AM"/>
        </w:rPr>
        <w:t>դեպքերի</w:t>
      </w:r>
      <w:r w:rsidRPr="00390797">
        <w:rPr>
          <w:rFonts w:ascii="GHEA Grapalat" w:hAnsi="GHEA Grapalat" w:cs="Sylfaen"/>
          <w:sz w:val="20"/>
          <w:szCs w:val="20"/>
          <w:lang w:val="es-ES"/>
        </w:rPr>
        <w:t>:</w:t>
      </w:r>
    </w:p>
    <w:bookmarkEnd w:id="4"/>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lastRenderedPageBreak/>
        <w:t xml:space="preserve">3.  </w:t>
      </w:r>
      <w:r w:rsidRPr="00AC4946">
        <w:rPr>
          <w:rFonts w:ascii="GHEA Grapalat" w:hAnsi="GHEA Grapalat" w:cs="Sylfaen"/>
          <w:b/>
          <w:sz w:val="20"/>
          <w:lang w:val="hy-AM"/>
        </w:rPr>
        <w:t>ՀՐԱՎԵՐԻ</w:t>
      </w:r>
      <w:r w:rsidRPr="005E1F72">
        <w:rPr>
          <w:rFonts w:ascii="GHEA Grapalat" w:hAnsi="GHEA Grapalat" w:cs="Arial"/>
          <w:b/>
          <w:sz w:val="20"/>
          <w:lang w:val="af-ZA"/>
        </w:rPr>
        <w:t xml:space="preserve">  </w:t>
      </w:r>
      <w:r w:rsidRPr="00AC4946">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AC4946">
        <w:rPr>
          <w:rFonts w:ascii="GHEA Grapalat" w:hAnsi="GHEA Grapalat" w:cs="Arial"/>
          <w:b/>
          <w:sz w:val="20"/>
          <w:lang w:val="hy-AM"/>
        </w:rPr>
        <w:t>ԵՎ</w:t>
      </w:r>
      <w:r w:rsidRPr="005E1F72">
        <w:rPr>
          <w:rFonts w:ascii="GHEA Grapalat" w:hAnsi="GHEA Grapalat" w:cs="Arial"/>
          <w:b/>
          <w:sz w:val="20"/>
          <w:lang w:val="af-ZA"/>
        </w:rPr>
        <w:t xml:space="preserve"> </w:t>
      </w:r>
      <w:r w:rsidRPr="00AC4946">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AC4946">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AC4946">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AC4946">
        <w:rPr>
          <w:rFonts w:ascii="GHEA Grapalat" w:hAnsi="GHEA Grapalat" w:cs="Sylfaen"/>
          <w:b/>
          <w:sz w:val="20"/>
          <w:lang w:val="hy-AM"/>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587D86DF"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3"/>
      </w:r>
      <w:r w:rsidR="004D5671" w:rsidRPr="000677B2">
        <w:rPr>
          <w:rFonts w:ascii="GHEA Grapalat" w:hAnsi="GHEA Grapalat" w:cs="Tahoma"/>
          <w:sz w:val="20"/>
          <w:lang w:val="hy-AM"/>
        </w:rPr>
        <w:t>։</w:t>
      </w:r>
      <w:r w:rsidR="00AA1568"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2F7F15B5"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931D22">
        <w:rPr>
          <w:rFonts w:ascii="GHEA Grapalat" w:hAnsi="GHEA Grapalat"/>
          <w:b/>
        </w:rPr>
        <w:t xml:space="preserve">մինչև 2026 </w:t>
      </w:r>
      <w:r w:rsidR="00931D22">
        <w:rPr>
          <w:rFonts w:ascii="GHEA Grapalat" w:hAnsi="GHEA Grapalat"/>
          <w:b/>
        </w:rPr>
        <w:lastRenderedPageBreak/>
        <w:t>թվականի հուլիսի 2</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734975"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734975">
        <w:rPr>
          <w:rStyle w:val="FootnoteReference"/>
          <w:rFonts w:ascii="GHEA Grapalat" w:hAnsi="GHEA Grapalat" w:cs="Sylfaen"/>
          <w:szCs w:val="24"/>
          <w:lang w:val="hy-AM"/>
        </w:rPr>
        <w:footnoteReference w:id="4"/>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8"/>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76033429" w14:textId="62AC0967" w:rsidR="006C3115" w:rsidRPr="003E7DF4"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C96127" w:rsidRPr="004B2068">
        <w:rPr>
          <w:rFonts w:ascii="GHEA Grapalat" w:hAnsi="GHEA Grapalat" w:cs="Sylfaen"/>
          <w:sz w:val="20"/>
          <w:lang w:val="hy-AM"/>
        </w:rPr>
        <w:t>3</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r w:rsidR="00092881">
        <w:rPr>
          <w:rFonts w:ascii="GHEA Grapalat" w:hAnsi="GHEA Grapalat" w:cs="Sylfaen"/>
          <w:b/>
          <w:bCs/>
          <w:lang w:val="hy-AM"/>
        </w:rPr>
        <w:t xml:space="preserve"> </w:t>
      </w:r>
      <w:r w:rsidR="003E7DF4" w:rsidRPr="003E7DF4">
        <w:rPr>
          <w:rFonts w:ascii="GHEA Grapalat" w:hAnsi="GHEA Grapalat" w:cs="Sylfaen"/>
          <w:sz w:val="20"/>
          <w:lang w:val="hy-AM"/>
        </w:rPr>
        <w:t>հայտի ապահովում կանխիկ փողի կամ բանկային երաշխիքի ձևով</w:t>
      </w:r>
      <w:r w:rsidR="006C3115" w:rsidRPr="003E7DF4">
        <w:rPr>
          <w:rFonts w:ascii="GHEA Grapalat" w:hAnsi="GHEA Grapalat"/>
          <w:sz w:val="20"/>
          <w:lang w:val="hy-AM"/>
        </w:rPr>
        <w:t>.</w:t>
      </w:r>
      <w:r w:rsidR="00EC6281" w:rsidRPr="003E7DF4">
        <w:rPr>
          <w:rFonts w:ascii="GHEA Grapalat" w:hAnsi="GHEA Grapalat"/>
          <w:sz w:val="20"/>
          <w:vertAlign w:val="superscript"/>
          <w:lang w:val="hy-AM"/>
        </w:rPr>
        <w:t>8</w:t>
      </w:r>
      <w:r w:rsidR="00340083" w:rsidRPr="003E7DF4">
        <w:rPr>
          <w:rStyle w:val="FootnoteReference"/>
          <w:rFonts w:ascii="GHEA Grapalat" w:hAnsi="GHEA Grapalat"/>
          <w:color w:val="FFFFFF"/>
          <w:sz w:val="20"/>
          <w:lang w:val="hy-AM"/>
        </w:rPr>
        <w:footnoteReference w:id="5"/>
      </w:r>
    </w:p>
    <w:p w14:paraId="5845B19B" w14:textId="77777777" w:rsidR="003E3E3B" w:rsidRPr="002A182C" w:rsidRDefault="003E3E3B" w:rsidP="003E3E3B">
      <w:pPr>
        <w:pStyle w:val="norm"/>
        <w:spacing w:line="240" w:lineRule="auto"/>
        <w:rPr>
          <w:rFonts w:ascii="GHEA Grapalat" w:hAnsi="GHEA Grapalat" w:cs="Sylfaen"/>
          <w:color w:val="FF0000"/>
          <w:sz w:val="20"/>
          <w:szCs w:val="24"/>
          <w:lang w:val="hy-AM" w:eastAsia="en-US"/>
        </w:rPr>
      </w:pPr>
      <w:r w:rsidRPr="002A182C">
        <w:rPr>
          <w:rFonts w:ascii="GHEA Grapalat" w:hAnsi="GHEA Grapalat" w:cs="Sylfaen"/>
          <w:color w:val="FF0000"/>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2A182C">
        <w:rPr>
          <w:rFonts w:ascii="GHEA Grapalat" w:hAnsi="GHEA Grapalat" w:cs="Sylfaen"/>
          <w:color w:val="FF0000"/>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9"/>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10"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10"/>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82B3B53" w14:textId="7CF19FF0" w:rsidR="00096865" w:rsidRPr="00EC4497" w:rsidRDefault="000D701E" w:rsidP="00EF3662">
      <w:pPr>
        <w:ind w:firstLine="567"/>
        <w:jc w:val="center"/>
        <w:rPr>
          <w:rFonts w:ascii="GHEA Grapalat" w:hAnsi="GHEA Grapalat"/>
          <w:b/>
          <w:sz w:val="20"/>
          <w:lang w:val="hy-AM"/>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r w:rsidR="00EC4497">
        <w:rPr>
          <w:rFonts w:ascii="GHEA Grapalat" w:hAnsi="GHEA Grapalat" w:cs="Times Armenian"/>
          <w:b/>
          <w:color w:val="FFFFFF"/>
          <w:sz w:val="20"/>
          <w:lang w:val="hy-AM"/>
        </w:rPr>
        <w:t xml:space="preserve"> </w:t>
      </w:r>
    </w:p>
    <w:p w14:paraId="4D8F98B2" w14:textId="77777777" w:rsidR="00096865" w:rsidRPr="005E1F72" w:rsidRDefault="00096865" w:rsidP="00EF3662">
      <w:pPr>
        <w:ind w:firstLine="567"/>
        <w:jc w:val="both"/>
        <w:rPr>
          <w:rFonts w:ascii="GHEA Grapalat" w:hAnsi="GHEA Grapalat"/>
          <w:b/>
          <w:sz w:val="20"/>
          <w:lang w:val="af-ZA"/>
        </w:rPr>
      </w:pPr>
    </w:p>
    <w:p w14:paraId="18E1D1B0"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2A360B6E" w14:textId="43F8E6DC" w:rsidR="00903898" w:rsidRPr="005E1F72" w:rsidRDefault="00771C0F" w:rsidP="00EF3662">
      <w:pPr>
        <w:ind w:firstLine="567"/>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056A59">
        <w:rPr>
          <w:rFonts w:ascii="GHEA Grapalat" w:hAnsi="GHEA Grapalat" w:cs="Sylfaen"/>
          <w:b/>
          <w:bCs/>
          <w:sz w:val="20"/>
          <w:szCs w:val="20"/>
        </w:rPr>
        <w:t>որի</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չափը</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հավասար</w:t>
      </w:r>
      <w:proofErr w:type="spellEnd"/>
      <w:r w:rsidR="00AE3822" w:rsidRPr="00056A59">
        <w:rPr>
          <w:rFonts w:ascii="GHEA Grapalat" w:hAnsi="GHEA Grapalat" w:cs="Sylfaen"/>
          <w:b/>
          <w:bCs/>
          <w:sz w:val="20"/>
          <w:szCs w:val="20"/>
          <w:lang w:val="af-ZA"/>
        </w:rPr>
        <w:t xml:space="preserve"> </w:t>
      </w:r>
      <w:r w:rsidR="00AE3822" w:rsidRPr="00056A59">
        <w:rPr>
          <w:rFonts w:ascii="GHEA Grapalat" w:hAnsi="GHEA Grapalat" w:cs="Sylfaen"/>
          <w:b/>
          <w:bCs/>
          <w:sz w:val="20"/>
          <w:szCs w:val="20"/>
        </w:rPr>
        <w:t>է</w:t>
      </w:r>
      <w:r w:rsidR="00AE3822" w:rsidRPr="00056A59">
        <w:rPr>
          <w:rFonts w:ascii="GHEA Grapalat" w:hAnsi="GHEA Grapalat" w:cs="Sylfaen"/>
          <w:b/>
          <w:bCs/>
          <w:sz w:val="20"/>
          <w:szCs w:val="20"/>
          <w:lang w:val="af-ZA"/>
        </w:rPr>
        <w:t xml:space="preserve"> </w:t>
      </w:r>
      <w:r w:rsidR="00273411" w:rsidRPr="00056A59">
        <w:rPr>
          <w:rFonts w:ascii="GHEA Grapalat" w:hAnsi="GHEA Grapalat" w:cs="Sylfaen"/>
          <w:b/>
          <w:bCs/>
          <w:sz w:val="20"/>
          <w:szCs w:val="20"/>
          <w:lang w:val="hy-AM"/>
        </w:rPr>
        <w:t>գնման գնի</w:t>
      </w:r>
      <w:r w:rsidR="00056A59" w:rsidRPr="00056A59">
        <w:rPr>
          <w:rFonts w:ascii="GHEA Grapalat" w:hAnsi="GHEA Grapalat" w:cs="Sylfaen"/>
          <w:b/>
          <w:bCs/>
          <w:sz w:val="20"/>
          <w:szCs w:val="20"/>
          <w:lang w:val="hy-AM"/>
        </w:rPr>
        <w:t xml:space="preserve"> </w:t>
      </w:r>
      <w:proofErr w:type="spellStart"/>
      <w:r w:rsidR="00AE3822" w:rsidRPr="00056A59">
        <w:rPr>
          <w:rFonts w:ascii="GHEA Grapalat" w:hAnsi="GHEA Grapalat" w:cs="Sylfaen"/>
          <w:b/>
          <w:bCs/>
          <w:sz w:val="20"/>
          <w:szCs w:val="20"/>
        </w:rPr>
        <w:t>հինգ</w:t>
      </w:r>
      <w:proofErr w:type="spellEnd"/>
      <w:r w:rsidR="00AE3822" w:rsidRPr="00056A59">
        <w:rPr>
          <w:rFonts w:ascii="GHEA Grapalat" w:hAnsi="GHEA Grapalat" w:cs="Sylfaen"/>
          <w:b/>
          <w:bCs/>
          <w:sz w:val="20"/>
          <w:szCs w:val="20"/>
          <w:lang w:val="af-ZA"/>
        </w:rPr>
        <w:t xml:space="preserve"> </w:t>
      </w:r>
      <w:proofErr w:type="spellStart"/>
      <w:r w:rsidR="00AE3822" w:rsidRPr="00056A59">
        <w:rPr>
          <w:rFonts w:ascii="GHEA Grapalat" w:hAnsi="GHEA Grapalat" w:cs="Sylfaen"/>
          <w:b/>
          <w:bCs/>
          <w:sz w:val="20"/>
          <w:szCs w:val="20"/>
        </w:rPr>
        <w:t>տոկոսին</w:t>
      </w:r>
      <w:proofErr w:type="spellEnd"/>
      <w:r w:rsidR="00903898" w:rsidRPr="005E1F72">
        <w:rPr>
          <w:rFonts w:ascii="GHEA Grapalat" w:hAnsi="GHEA Grapalat" w:cs="Sylfaen"/>
          <w:sz w:val="20"/>
          <w:szCs w:val="20"/>
          <w:lang w:val="af-ZA"/>
        </w:rPr>
        <w:t>:</w:t>
      </w:r>
      <w:r w:rsidR="00273411" w:rsidRPr="00640568">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Եթե</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մասնակցի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գերազանցում</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գինը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հայտի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ապահովման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չափը</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հավասար</w:t>
      </w:r>
      <w:proofErr w:type="spellEnd"/>
      <w:r w:rsidR="00273411">
        <w:rPr>
          <w:rFonts w:ascii="GHEA Grapalat" w:hAnsi="GHEA Grapalat" w:cs="Sylfaen"/>
          <w:bCs/>
          <w:sz w:val="20"/>
          <w:szCs w:val="20"/>
          <w:lang w:val="af-ZA"/>
        </w:rPr>
        <w:t xml:space="preserve"> </w:t>
      </w:r>
      <w:r w:rsidR="00273411">
        <w:rPr>
          <w:rFonts w:ascii="GHEA Grapalat" w:hAnsi="GHEA Grapalat" w:cs="Sylfaen"/>
          <w:bCs/>
          <w:sz w:val="20"/>
          <w:szCs w:val="20"/>
        </w:rPr>
        <w:t>է</w:t>
      </w:r>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գնային</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առաջարկի</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հինգ</w:t>
      </w:r>
      <w:proofErr w:type="spellEnd"/>
      <w:r w:rsidR="00273411">
        <w:rPr>
          <w:rFonts w:ascii="GHEA Grapalat" w:hAnsi="GHEA Grapalat" w:cs="Sylfaen"/>
          <w:bCs/>
          <w:sz w:val="20"/>
          <w:szCs w:val="20"/>
          <w:lang w:val="af-ZA"/>
        </w:rPr>
        <w:t xml:space="preserve"> </w:t>
      </w:r>
      <w:proofErr w:type="spellStart"/>
      <w:r w:rsidR="00273411">
        <w:rPr>
          <w:rFonts w:ascii="GHEA Grapalat" w:hAnsi="GHEA Grapalat" w:cs="Sylfaen"/>
          <w:bCs/>
          <w:sz w:val="20"/>
          <w:szCs w:val="20"/>
        </w:rPr>
        <w:t>տոկոսին</w:t>
      </w:r>
      <w:proofErr w:type="spellEnd"/>
      <w:r w:rsidR="00273411" w:rsidRPr="005E1F72">
        <w:rPr>
          <w:rFonts w:ascii="GHEA Grapalat" w:hAnsi="GHEA Grapalat" w:cs="Sylfaen"/>
          <w:sz w:val="20"/>
          <w:szCs w:val="20"/>
          <w:lang w:val="af-ZA"/>
        </w:rPr>
        <w:t xml:space="preserve">: </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lastRenderedPageBreak/>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2DDE31DA" w14:textId="1A528C5E" w:rsidR="00273411" w:rsidRDefault="001578D4" w:rsidP="00146D17">
      <w:pPr>
        <w:ind w:firstLine="567"/>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w:t>
      </w:r>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273411" w:rsidRPr="00BA41C0">
        <w:rPr>
          <w:rFonts w:ascii="GHEA Grapalat" w:hAnsi="GHEA Grapalat"/>
          <w:sz w:val="20"/>
          <w:szCs w:val="20"/>
        </w:rPr>
        <w:t>Ընդ</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որում</w:t>
      </w:r>
      <w:proofErr w:type="spellEnd"/>
      <w:r w:rsidR="00273411" w:rsidRPr="00BE265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պայմանագիրը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կնքվելու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հայտարարվելու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անգործության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ժամկետն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ավարտվելուն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եթե</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արդյունքները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բողոքարկված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չեն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Բողոքի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առկայության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դեպքում</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ապահովումը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վերադարձվում</w:t>
      </w:r>
      <w:proofErr w:type="spellEnd"/>
      <w:r w:rsidR="00273411" w:rsidRPr="00BA41C0">
        <w:rPr>
          <w:rFonts w:ascii="GHEA Grapalat" w:hAnsi="GHEA Grapalat"/>
          <w:sz w:val="20"/>
          <w:szCs w:val="20"/>
          <w:lang w:val="af-ZA"/>
        </w:rPr>
        <w:t xml:space="preserve"> </w:t>
      </w:r>
      <w:r w:rsidR="00273411" w:rsidRPr="00BA41C0">
        <w:rPr>
          <w:rFonts w:ascii="GHEA Grapalat" w:hAnsi="GHEA Grapalat"/>
          <w:sz w:val="20"/>
          <w:szCs w:val="20"/>
        </w:rPr>
        <w:t>է</w:t>
      </w:r>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գնման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ընթացակարգը</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չկայացած</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հայտարարելու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գնահատող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հանձնաժողովի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որոշումն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անփոփոխ</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թողնելու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մասին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դատարանի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եզրափակիչ</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դատական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ակտն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օրինական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ուժի</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մեջ</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մտնելու</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հաջորդող</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հինգ</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աշխատանքային</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օրվա</w:t>
      </w:r>
      <w:proofErr w:type="spellEnd"/>
      <w:r w:rsidR="00273411" w:rsidRPr="00BA41C0">
        <w:rPr>
          <w:rFonts w:ascii="GHEA Grapalat" w:hAnsi="GHEA Grapalat"/>
          <w:sz w:val="20"/>
          <w:szCs w:val="20"/>
          <w:lang w:val="af-ZA"/>
        </w:rPr>
        <w:t xml:space="preserve"> </w:t>
      </w:r>
      <w:proofErr w:type="spellStart"/>
      <w:r w:rsidR="00273411" w:rsidRPr="00BA41C0">
        <w:rPr>
          <w:rFonts w:ascii="GHEA Grapalat" w:hAnsi="GHEA Grapalat"/>
          <w:sz w:val="20"/>
          <w:szCs w:val="20"/>
        </w:rPr>
        <w:t>ընթացքում</w:t>
      </w:r>
      <w:proofErr w:type="spellEnd"/>
      <w:r w:rsidR="00273411" w:rsidRPr="00BA41C0">
        <w:rPr>
          <w:rFonts w:ascii="GHEA Grapalat" w:hAnsi="GHEA Grapalat"/>
          <w:sz w:val="20"/>
          <w:szCs w:val="20"/>
          <w:lang w:val="af-ZA"/>
        </w:rPr>
        <w:t>:</w:t>
      </w:r>
    </w:p>
    <w:p w14:paraId="6BDFB668" w14:textId="32F64F4F" w:rsidR="00825A7E" w:rsidRDefault="00825A7E" w:rsidP="00146D17">
      <w:pPr>
        <w:shd w:val="clear" w:color="auto" w:fill="FFFFFF"/>
        <w:ind w:firstLine="375"/>
        <w:jc w:val="both"/>
        <w:rPr>
          <w:rFonts w:ascii="GHEA Grapalat" w:hAnsi="GHEA Grapalat"/>
          <w:sz w:val="20"/>
          <w:szCs w:val="20"/>
          <w:vertAlign w:val="superscript"/>
          <w:lang w:val="hy-AM"/>
        </w:rPr>
      </w:pP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գնման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ընթացակարգը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կազմակերպվում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r w:rsidRPr="006A7FAF">
        <w:rPr>
          <w:rFonts w:ascii="GHEA Grapalat" w:hAnsi="GHEA Grapalat"/>
          <w:sz w:val="20"/>
          <w:szCs w:val="20"/>
          <w:lang w:val="hy-AM"/>
        </w:rPr>
        <w:t>Օ</w:t>
      </w:r>
      <w:proofErr w:type="spellStart"/>
      <w:r w:rsidRPr="006A7FAF">
        <w:rPr>
          <w:rFonts w:ascii="GHEA Grapalat" w:hAnsi="GHEA Grapalat"/>
          <w:sz w:val="20"/>
          <w:szCs w:val="20"/>
        </w:rPr>
        <w:t>րենքի</w:t>
      </w:r>
      <w:proofErr w:type="spellEnd"/>
      <w:r w:rsidRPr="006A7FAF">
        <w:rPr>
          <w:rFonts w:ascii="GHEA Grapalat" w:hAnsi="GHEA Grapalat"/>
          <w:sz w:val="20"/>
          <w:szCs w:val="20"/>
          <w:lang w:val="af-ZA"/>
        </w:rPr>
        <w:t xml:space="preserve"> 15-</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հոդվածի</w:t>
      </w:r>
      <w:proofErr w:type="spellEnd"/>
      <w:r w:rsidRPr="006A7FAF">
        <w:rPr>
          <w:rFonts w:ascii="GHEA Grapalat" w:hAnsi="GHEA Grapalat"/>
          <w:sz w:val="20"/>
          <w:szCs w:val="20"/>
          <w:lang w:val="af-ZA"/>
        </w:rPr>
        <w:t xml:space="preserve"> 6-</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մասի</w:t>
      </w:r>
      <w:proofErr w:type="spellEnd"/>
      <w:r w:rsidRPr="006A7FAF">
        <w:rPr>
          <w:rFonts w:ascii="GHEA Grapalat" w:hAnsi="GHEA Grapalat"/>
          <w:sz w:val="20"/>
          <w:szCs w:val="20"/>
          <w:lang w:val="af-ZA"/>
        </w:rPr>
        <w:t xml:space="preserve"> 2-</w:t>
      </w:r>
      <w:proofErr w:type="spellStart"/>
      <w:r w:rsidRPr="006A7FAF">
        <w:rPr>
          <w:rFonts w:ascii="GHEA Grapalat" w:hAnsi="GHEA Grapalat"/>
          <w:sz w:val="20"/>
          <w:szCs w:val="20"/>
        </w:rPr>
        <w:t>րդ</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կետի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վրա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անձին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նախատեսված</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լինելու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վերաբերյալ</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կողմերի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միջև</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համաձայնագիրը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Եթե</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կնքելու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վեց</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ամսվա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պայմանագրի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կատարման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համար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ֆինանսական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միջոցներ</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չեն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նախատեսվում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և</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հայտի</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ապահովումը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վերադարձվում</w:t>
      </w:r>
      <w:proofErr w:type="spellEnd"/>
      <w:r w:rsidRPr="006A7FAF">
        <w:rPr>
          <w:rFonts w:ascii="GHEA Grapalat" w:hAnsi="GHEA Grapalat"/>
          <w:sz w:val="20"/>
          <w:szCs w:val="20"/>
          <w:lang w:val="af-ZA"/>
        </w:rPr>
        <w:t xml:space="preserve"> </w:t>
      </w:r>
      <w:r w:rsidRPr="006A7FAF">
        <w:rPr>
          <w:rFonts w:ascii="GHEA Grapalat" w:hAnsi="GHEA Grapalat"/>
          <w:sz w:val="20"/>
          <w:szCs w:val="20"/>
        </w:rPr>
        <w:t>է</w:t>
      </w:r>
      <w:r w:rsidRPr="006A7FAF">
        <w:rPr>
          <w:rFonts w:ascii="GHEA Grapalat" w:hAnsi="GHEA Grapalat"/>
          <w:sz w:val="20"/>
          <w:szCs w:val="20"/>
          <w:lang w:val="af-ZA"/>
        </w:rPr>
        <w:t xml:space="preserve"> </w:t>
      </w:r>
      <w:proofErr w:type="spellStart"/>
      <w:r w:rsidRPr="006A7FAF">
        <w:rPr>
          <w:rFonts w:ascii="GHEA Grapalat" w:hAnsi="GHEA Grapalat"/>
          <w:sz w:val="20"/>
          <w:szCs w:val="20"/>
        </w:rPr>
        <w:t>պայմանագիրը</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լուծվելու</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հաջորդող</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հինգ</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աշխատանքային</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օրվա</w:t>
      </w:r>
      <w:proofErr w:type="spellEnd"/>
      <w:r w:rsidRPr="006A7FAF">
        <w:rPr>
          <w:rFonts w:ascii="GHEA Grapalat" w:hAnsi="GHEA Grapalat"/>
          <w:sz w:val="20"/>
          <w:szCs w:val="20"/>
          <w:lang w:val="af-ZA"/>
        </w:rPr>
        <w:t xml:space="preserve"> </w:t>
      </w:r>
      <w:proofErr w:type="spellStart"/>
      <w:r w:rsidRPr="006A7FAF">
        <w:rPr>
          <w:rFonts w:ascii="GHEA Grapalat" w:hAnsi="GHEA Grapalat"/>
          <w:sz w:val="20"/>
          <w:szCs w:val="20"/>
        </w:rPr>
        <w:t>ընթացքում</w:t>
      </w:r>
      <w:proofErr w:type="spellEnd"/>
      <w:r w:rsidRPr="006A7FAF">
        <w:rPr>
          <w:rFonts w:ascii="GHEA Grapalat" w:hAnsi="GHEA Grapalat"/>
          <w:sz w:val="20"/>
          <w:szCs w:val="20"/>
          <w:lang w:val="hy-AM"/>
        </w:rPr>
        <w:t>:</w:t>
      </w:r>
      <w:r w:rsidRPr="006A7FAF">
        <w:rPr>
          <w:rFonts w:ascii="GHEA Grapalat" w:hAnsi="GHEA Grapalat"/>
          <w:sz w:val="20"/>
          <w:szCs w:val="20"/>
          <w:vertAlign w:val="superscript"/>
          <w:lang w:val="hy-AM"/>
        </w:rPr>
        <w:t>9.1</w:t>
      </w:r>
    </w:p>
    <w:p w14:paraId="7485F941"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af-ZA"/>
        </w:rPr>
        <w:t xml:space="preserve">Պատվիրատուի ղեկավարը հայտի ապահովման </w:t>
      </w:r>
      <w:r w:rsidRPr="006A7FAF">
        <w:rPr>
          <w:rFonts w:ascii="GHEA Grapalat" w:hAnsi="GHEA Grapalat" w:cs="Sylfaen"/>
          <w:sz w:val="20"/>
          <w:lang w:val="hy-AM"/>
        </w:rPr>
        <w:t>վերադարձման մասին սույն կետով նախատեսված ժամկետներում գրավոր տեղեկացնում է՝</w:t>
      </w:r>
    </w:p>
    <w:p w14:paraId="52B82E8B"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EDE751E" w14:textId="77777777" w:rsidR="006A7FAF" w:rsidRPr="006A7FAF" w:rsidRDefault="006A7FAF" w:rsidP="006A7FAF">
      <w:pPr>
        <w:shd w:val="clear" w:color="auto" w:fill="FFFFFF"/>
        <w:ind w:firstLine="180"/>
        <w:jc w:val="both"/>
        <w:rPr>
          <w:rFonts w:ascii="GHEA Grapalat" w:hAnsi="GHEA Grapalat" w:cs="Sylfaen"/>
          <w:sz w:val="20"/>
          <w:lang w:val="hy-AM"/>
        </w:rPr>
      </w:pPr>
      <w:r w:rsidRPr="006A7FAF">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CA58F2" w:rsidRDefault="00283198" w:rsidP="00EF3662">
      <w:pPr>
        <w:ind w:firstLine="567"/>
        <w:jc w:val="both"/>
        <w:rPr>
          <w:rFonts w:ascii="GHEA Grapalat" w:hAnsi="GHEA Grapalat"/>
          <w:sz w:val="20"/>
          <w:szCs w:val="20"/>
          <w:lang w:val="af-ZA"/>
        </w:rPr>
      </w:pPr>
      <w:r w:rsidRPr="00CA58F2">
        <w:rPr>
          <w:rFonts w:ascii="GHEA Grapalat" w:hAnsi="GHEA Grapalat" w:cs="Sylfaen"/>
          <w:sz w:val="20"/>
          <w:szCs w:val="20"/>
          <w:lang w:val="af-ZA"/>
        </w:rPr>
        <w:t>7</w:t>
      </w:r>
      <w:r w:rsidR="000A7528" w:rsidRPr="00CA58F2">
        <w:rPr>
          <w:rFonts w:ascii="GHEA Grapalat" w:hAnsi="GHEA Grapalat" w:cs="Sylfaen"/>
          <w:sz w:val="20"/>
          <w:szCs w:val="20"/>
          <w:lang w:val="af-ZA"/>
        </w:rPr>
        <w:t xml:space="preserve">.2 </w:t>
      </w:r>
      <w:r w:rsidR="00712311" w:rsidRPr="00CA58F2">
        <w:rPr>
          <w:rFonts w:ascii="GHEA Grapalat" w:hAnsi="GHEA Grapalat"/>
          <w:sz w:val="20"/>
          <w:szCs w:val="20"/>
          <w:lang w:val="hy-AM"/>
        </w:rPr>
        <w:t>Գնման</w:t>
      </w:r>
      <w:r w:rsidR="00712311" w:rsidRPr="00CA58F2">
        <w:rPr>
          <w:rFonts w:ascii="GHEA Grapalat" w:hAnsi="GHEA Grapalat"/>
          <w:sz w:val="20"/>
          <w:szCs w:val="20"/>
          <w:lang w:val="af-ZA"/>
        </w:rPr>
        <w:t xml:space="preserve"> </w:t>
      </w:r>
      <w:r w:rsidR="000A7528" w:rsidRPr="00CA58F2">
        <w:rPr>
          <w:rFonts w:ascii="GHEA Grapalat" w:hAnsi="GHEA Grapalat"/>
          <w:sz w:val="20"/>
          <w:szCs w:val="20"/>
          <w:lang w:val="hy-AM"/>
        </w:rPr>
        <w:t>ընթացակարգ</w:t>
      </w:r>
      <w:r w:rsidR="00712311" w:rsidRPr="00CA58F2">
        <w:rPr>
          <w:rFonts w:ascii="GHEA Grapalat" w:hAnsi="GHEA Grapalat"/>
          <w:sz w:val="20"/>
          <w:szCs w:val="20"/>
          <w:lang w:val="hy-AM"/>
        </w:rPr>
        <w:t>ը</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չափաբաժիններով</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կազմակերպվելու</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դեպքում</w:t>
      </w:r>
      <w:r w:rsidR="00712311" w:rsidRPr="00CA58F2">
        <w:rPr>
          <w:rFonts w:ascii="GHEA Grapalat" w:hAnsi="GHEA Grapalat"/>
          <w:sz w:val="20"/>
          <w:szCs w:val="20"/>
          <w:lang w:val="af-ZA"/>
        </w:rPr>
        <w:t xml:space="preserve">, </w:t>
      </w:r>
      <w:r w:rsidR="00712311" w:rsidRPr="00CA58F2">
        <w:rPr>
          <w:rFonts w:ascii="GHEA Grapalat" w:hAnsi="GHEA Grapalat"/>
          <w:sz w:val="20"/>
          <w:szCs w:val="20"/>
          <w:lang w:val="hy-AM"/>
        </w:rPr>
        <w:t>եթե</w:t>
      </w:r>
      <w:r w:rsidR="00712311" w:rsidRPr="00CA58F2">
        <w:rPr>
          <w:rFonts w:ascii="GHEA Grapalat" w:hAnsi="GHEA Grapalat"/>
          <w:sz w:val="20"/>
          <w:szCs w:val="20"/>
          <w:lang w:val="af-ZA"/>
        </w:rPr>
        <w:t>`</w:t>
      </w:r>
      <w:r w:rsidR="00712311" w:rsidRPr="00CA58F2" w:rsidDel="00712311">
        <w:rPr>
          <w:rFonts w:ascii="GHEA Grapalat" w:hAnsi="GHEA Grapalat"/>
          <w:sz w:val="20"/>
          <w:szCs w:val="20"/>
          <w:lang w:val="af-ZA"/>
        </w:rPr>
        <w:t xml:space="preserve"> </w:t>
      </w:r>
      <w:r w:rsidR="000A7528" w:rsidRPr="00CA58F2">
        <w:rPr>
          <w:rFonts w:ascii="GHEA Grapalat" w:hAnsi="GHEA Grapalat"/>
          <w:sz w:val="20"/>
          <w:szCs w:val="20"/>
          <w:lang w:val="af-ZA"/>
        </w:rPr>
        <w:t xml:space="preserve"> </w:t>
      </w:r>
    </w:p>
    <w:p w14:paraId="0DBE1B7B" w14:textId="7EDBCFD3" w:rsidR="000A7528" w:rsidRPr="00CA58F2" w:rsidRDefault="000A7528" w:rsidP="000F008F">
      <w:pPr>
        <w:ind w:firstLine="567"/>
        <w:jc w:val="both"/>
        <w:rPr>
          <w:rFonts w:ascii="GHEA Grapalat" w:hAnsi="GHEA Grapalat"/>
          <w:sz w:val="20"/>
          <w:szCs w:val="20"/>
          <w:lang w:val="af-ZA"/>
        </w:rPr>
      </w:pPr>
      <w:r w:rsidRPr="00CA58F2">
        <w:rPr>
          <w:rFonts w:ascii="GHEA Grapalat" w:hAnsi="GHEA Grapalat"/>
          <w:sz w:val="20"/>
          <w:szCs w:val="20"/>
          <w:lang w:val="hy-AM"/>
        </w:rPr>
        <w:t>ա.</w:t>
      </w:r>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մասնակիցը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հայտ</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ներկայացնում</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մեկից</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ավել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w:t>
      </w:r>
      <w:proofErr w:type="spellEnd"/>
      <w:r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հայտի</w:t>
      </w:r>
      <w:proofErr w:type="spellEnd"/>
      <w:r w:rsidR="00712311" w:rsidRPr="00CA58F2">
        <w:rPr>
          <w:rFonts w:ascii="GHEA Grapalat" w:hAnsi="GHEA Grapalat"/>
          <w:sz w:val="20"/>
          <w:szCs w:val="20"/>
          <w:lang w:val="af-ZA"/>
        </w:rPr>
        <w:t xml:space="preserve"> </w:t>
      </w:r>
      <w:proofErr w:type="spellStart"/>
      <w:r w:rsidR="00712311" w:rsidRPr="00CA58F2">
        <w:rPr>
          <w:rFonts w:ascii="GHEA Grapalat" w:hAnsi="GHEA Grapalat"/>
          <w:sz w:val="20"/>
          <w:szCs w:val="20"/>
        </w:rPr>
        <w:t>ապահովումը</w:t>
      </w:r>
      <w:proofErr w:type="spellEnd"/>
      <w:r w:rsidR="00712311" w:rsidRPr="00CA58F2">
        <w:rPr>
          <w:rFonts w:ascii="GHEA Grapalat" w:hAnsi="GHEA Grapalat"/>
          <w:sz w:val="20"/>
          <w:szCs w:val="20"/>
          <w:lang w:val="af-ZA"/>
        </w:rPr>
        <w:t xml:space="preserve"> </w:t>
      </w:r>
      <w:proofErr w:type="spellStart"/>
      <w:r w:rsidRPr="00CA58F2">
        <w:rPr>
          <w:rFonts w:ascii="GHEA Grapalat" w:hAnsi="GHEA Grapalat"/>
          <w:sz w:val="20"/>
          <w:szCs w:val="20"/>
        </w:rPr>
        <w:t>կարող</w:t>
      </w:r>
      <w:proofErr w:type="spellEnd"/>
      <w:r w:rsidRPr="00CA58F2">
        <w:rPr>
          <w:rFonts w:ascii="GHEA Grapalat" w:hAnsi="GHEA Grapalat"/>
          <w:sz w:val="20"/>
          <w:szCs w:val="20"/>
          <w:lang w:val="af-ZA"/>
        </w:rPr>
        <w:t xml:space="preserve"> </w:t>
      </w:r>
      <w:r w:rsidRPr="00CA58F2">
        <w:rPr>
          <w:rFonts w:ascii="GHEA Grapalat" w:hAnsi="GHEA Grapalat"/>
          <w:sz w:val="20"/>
          <w:szCs w:val="20"/>
        </w:rPr>
        <w:t>է</w:t>
      </w:r>
      <w:r w:rsidRPr="00CA58F2">
        <w:rPr>
          <w:rFonts w:ascii="GHEA Grapalat" w:hAnsi="GHEA Grapalat"/>
          <w:sz w:val="20"/>
          <w:szCs w:val="20"/>
          <w:lang w:val="af-ZA"/>
        </w:rPr>
        <w:t xml:space="preserve"> </w:t>
      </w:r>
      <w:proofErr w:type="spellStart"/>
      <w:r w:rsidRPr="00CA58F2">
        <w:rPr>
          <w:rFonts w:ascii="GHEA Grapalat" w:hAnsi="GHEA Grapalat"/>
          <w:sz w:val="20"/>
          <w:szCs w:val="20"/>
        </w:rPr>
        <w:t>ներկայացնել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ինչպես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յուրաքանչյուր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չափաբաժնի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առանձին</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այնպես</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էլ</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մեկ</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հայտի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ապահովում</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բոլոր</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չափաբաժինների</w:t>
      </w:r>
      <w:proofErr w:type="spellEnd"/>
      <w:r w:rsidRPr="00CA58F2">
        <w:rPr>
          <w:rFonts w:ascii="GHEA Grapalat" w:hAnsi="GHEA Grapalat"/>
          <w:sz w:val="20"/>
          <w:szCs w:val="20"/>
          <w:lang w:val="af-ZA"/>
        </w:rPr>
        <w:t xml:space="preserve"> </w:t>
      </w:r>
      <w:proofErr w:type="spellStart"/>
      <w:r w:rsidRPr="00CA58F2">
        <w:rPr>
          <w:rFonts w:ascii="GHEA Grapalat" w:hAnsi="GHEA Grapalat"/>
          <w:sz w:val="20"/>
          <w:szCs w:val="20"/>
        </w:rPr>
        <w:t>համար</w:t>
      </w:r>
      <w:proofErr w:type="spellEnd"/>
      <w:r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Մեկ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հայտի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ապահովում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դրա</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գումարը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հաշվարկվում</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rPr>
        <w:t>է</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ներկայացված</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չափաբաժինների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գնման գների</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իսկ</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գնման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գները</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գերազանցելու</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դեպքում</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գնային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առաջարկների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հանրագումարի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նկատմամբ</w:t>
      </w:r>
      <w:proofErr w:type="spellEnd"/>
      <w:r w:rsidR="00273411" w:rsidRPr="00CA58F2">
        <w:rPr>
          <w:rFonts w:ascii="GHEA Grapalat" w:hAnsi="GHEA Grapalat"/>
          <w:sz w:val="20"/>
          <w:szCs w:val="20"/>
        </w:rPr>
        <w:t>՝</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հաշվի</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առնելով</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Կարգի</w:t>
      </w:r>
      <w:proofErr w:type="spellEnd"/>
      <w:r w:rsidR="00273411" w:rsidRPr="00CA58F2">
        <w:rPr>
          <w:rFonts w:ascii="GHEA Grapalat" w:hAnsi="GHEA Grapalat"/>
          <w:sz w:val="20"/>
          <w:szCs w:val="20"/>
          <w:lang w:val="af-ZA"/>
        </w:rPr>
        <w:t xml:space="preserve"> 32-</w:t>
      </w:r>
      <w:proofErr w:type="spellStart"/>
      <w:r w:rsidR="00273411" w:rsidRPr="00CA58F2">
        <w:rPr>
          <w:rFonts w:ascii="GHEA Grapalat" w:hAnsi="GHEA Grapalat"/>
          <w:sz w:val="20"/>
          <w:szCs w:val="20"/>
        </w:rPr>
        <w:t>րդ</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կետի</w:t>
      </w:r>
      <w:proofErr w:type="spellEnd"/>
      <w:r w:rsidR="00273411" w:rsidRPr="00CA58F2">
        <w:rPr>
          <w:rFonts w:ascii="GHEA Grapalat" w:hAnsi="GHEA Grapalat"/>
          <w:sz w:val="20"/>
          <w:szCs w:val="20"/>
          <w:lang w:val="af-ZA"/>
        </w:rPr>
        <w:t xml:space="preserve"> 1-</w:t>
      </w:r>
      <w:proofErr w:type="spellStart"/>
      <w:r w:rsidR="00273411" w:rsidRPr="00CA58F2">
        <w:rPr>
          <w:rFonts w:ascii="GHEA Grapalat" w:hAnsi="GHEA Grapalat"/>
          <w:sz w:val="20"/>
          <w:szCs w:val="20"/>
        </w:rPr>
        <w:t>ին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ենթակետի</w:t>
      </w:r>
      <w:proofErr w:type="spellEnd"/>
      <w:r w:rsidR="00273411" w:rsidRPr="00CA58F2">
        <w:rPr>
          <w:rFonts w:ascii="GHEA Grapalat" w:hAnsi="GHEA Grapalat"/>
          <w:sz w:val="20"/>
          <w:szCs w:val="20"/>
          <w:lang w:val="af-ZA"/>
        </w:rPr>
        <w:t xml:space="preserve"> «</w:t>
      </w:r>
      <w:r w:rsidR="00273411" w:rsidRPr="00CA58F2">
        <w:rPr>
          <w:rFonts w:ascii="GHEA Grapalat" w:hAnsi="GHEA Grapalat"/>
          <w:sz w:val="20"/>
          <w:szCs w:val="20"/>
          <w:lang w:val="hy-AM"/>
        </w:rPr>
        <w:t>ե</w:t>
      </w:r>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պարբերության</w:t>
      </w:r>
      <w:proofErr w:type="spellEnd"/>
      <w:r w:rsidR="00273411" w:rsidRPr="00CA58F2">
        <w:rPr>
          <w:rFonts w:ascii="GHEA Grapalat" w:hAnsi="GHEA Grapalat"/>
          <w:sz w:val="20"/>
          <w:szCs w:val="20"/>
          <w:lang w:val="af-ZA"/>
        </w:rPr>
        <w:t xml:space="preserve"> </w:t>
      </w:r>
      <w:proofErr w:type="spellStart"/>
      <w:r w:rsidR="00273411" w:rsidRPr="00CA58F2">
        <w:rPr>
          <w:rFonts w:ascii="GHEA Grapalat" w:hAnsi="GHEA Grapalat"/>
          <w:sz w:val="20"/>
          <w:szCs w:val="20"/>
        </w:rPr>
        <w:t>պահանջները</w:t>
      </w:r>
      <w:proofErr w:type="spellEnd"/>
      <w:r w:rsidR="00273411" w:rsidRPr="00CA58F2">
        <w:rPr>
          <w:rFonts w:ascii="GHEA Grapalat" w:hAnsi="GHEA Grapalat"/>
          <w:sz w:val="20"/>
          <w:szCs w:val="20"/>
          <w:lang w:val="hy-AM"/>
        </w:rPr>
        <w:t>:</w:t>
      </w:r>
    </w:p>
    <w:p w14:paraId="5130F67B" w14:textId="6092DA2E" w:rsidR="000A7528" w:rsidRPr="00CA58F2" w:rsidRDefault="000A7528" w:rsidP="00EF3662">
      <w:pPr>
        <w:ind w:firstLine="375"/>
        <w:jc w:val="both"/>
        <w:rPr>
          <w:rFonts w:ascii="GHEA Grapalat" w:hAnsi="GHEA Grapalat"/>
          <w:sz w:val="20"/>
          <w:szCs w:val="20"/>
          <w:lang w:val="af-ZA"/>
        </w:rPr>
      </w:pPr>
      <w:r w:rsidRPr="00CA58F2">
        <w:rPr>
          <w:rFonts w:ascii="GHEA Grapalat" w:hAnsi="GHEA Grapalat"/>
          <w:sz w:val="20"/>
          <w:szCs w:val="20"/>
        </w:rPr>
        <w:t>բ</w:t>
      </w:r>
      <w:r w:rsidRPr="00CA58F2">
        <w:rPr>
          <w:rFonts w:ascii="GHEA Grapalat" w:hAnsi="GHEA Grapalat"/>
          <w:sz w:val="20"/>
          <w:szCs w:val="20"/>
          <w:lang w:val="hy-AM"/>
        </w:rPr>
        <w:t>.</w:t>
      </w:r>
      <w:r w:rsidR="00273411" w:rsidRPr="00CA58F2">
        <w:rPr>
          <w:rFonts w:ascii="GHEA Grapalat" w:hAnsi="GHEA Grapalat" w:cs="Sylfaen"/>
          <w:sz w:val="20"/>
          <w:lang w:val="hy-AM"/>
        </w:rPr>
        <w:t>Մ</w:t>
      </w:r>
      <w:r w:rsidR="00273411" w:rsidRPr="00CA58F2">
        <w:rPr>
          <w:rFonts w:ascii="GHEA Grapalat" w:hAnsi="GHEA Grapalat" w:cs="Sylfaen"/>
          <w:sz w:val="20"/>
          <w:lang w:val="ru-RU"/>
        </w:rPr>
        <w:t>ասնակիցը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զրկվում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պայմանագիր</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կնքելու</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իրավունքից</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որևէ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մասով</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հայտի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ապահովումը</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վճարվում</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է</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միայն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այդ</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չափաբաժնի</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նկատմամբ</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հաշվարկված</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ապահովման</w:t>
      </w:r>
      <w:r w:rsidR="00273411" w:rsidRPr="00CA58F2">
        <w:rPr>
          <w:rFonts w:ascii="GHEA Grapalat" w:hAnsi="GHEA Grapalat" w:cs="Sylfaen"/>
          <w:sz w:val="20"/>
          <w:lang w:val="af-ZA"/>
        </w:rPr>
        <w:t xml:space="preserve"> </w:t>
      </w:r>
      <w:r w:rsidR="00273411" w:rsidRPr="00CA58F2">
        <w:rPr>
          <w:rFonts w:ascii="GHEA Grapalat" w:hAnsi="GHEA Grapalat" w:cs="Sylfaen"/>
          <w:sz w:val="20"/>
          <w:lang w:val="ru-RU"/>
        </w:rPr>
        <w:t>չափով</w:t>
      </w:r>
      <w:r w:rsidR="00273411" w:rsidRPr="00CA58F2" w:rsidDel="00273411">
        <w:rPr>
          <w:rFonts w:ascii="GHEA Grapalat" w:hAnsi="GHEA Grapalat"/>
          <w:sz w:val="20"/>
          <w:szCs w:val="20"/>
          <w:lang w:val="af-ZA"/>
        </w:rPr>
        <w:t xml:space="preserve"> </w:t>
      </w:r>
      <w:r w:rsidRPr="00CA58F2">
        <w:rPr>
          <w:rFonts w:ascii="GHEA Grapalat" w:hAnsi="GHEA Grapalat"/>
          <w:sz w:val="20"/>
          <w:szCs w:val="20"/>
          <w:lang w:val="af-ZA"/>
        </w:rPr>
        <w:t>:</w:t>
      </w:r>
      <w:r w:rsidR="00F213D0" w:rsidRPr="00CA58F2">
        <w:rPr>
          <w:rFonts w:ascii="GHEA Grapalat" w:hAnsi="GHEA Grapalat"/>
          <w:sz w:val="20"/>
          <w:szCs w:val="20"/>
          <w:vertAlign w:val="superscript"/>
          <w:lang w:val="af-ZA"/>
        </w:rPr>
        <w:t>10</w:t>
      </w:r>
      <w:r w:rsidR="00A222D7" w:rsidRPr="00CA58F2">
        <w:rPr>
          <w:rStyle w:val="FootnoteReference"/>
          <w:rFonts w:ascii="GHEA Grapalat" w:hAnsi="GHEA Grapalat"/>
          <w:sz w:val="20"/>
          <w:szCs w:val="20"/>
        </w:rPr>
        <w:footnoteReference w:id="6"/>
      </w:r>
    </w:p>
    <w:p w14:paraId="5E6C9A62" w14:textId="77777777" w:rsidR="00F20DA5" w:rsidRPr="005E1F72" w:rsidRDefault="00283198" w:rsidP="00EF3662">
      <w:pPr>
        <w:ind w:firstLine="567"/>
        <w:jc w:val="both"/>
        <w:rPr>
          <w:rFonts w:ascii="GHEA Grapalat" w:hAnsi="GHEA Grapalat" w:cs="Sylfaen"/>
          <w:sz w:val="20"/>
          <w:lang w:val="af-ZA"/>
        </w:rPr>
      </w:pPr>
      <w:r w:rsidRPr="005E1F72">
        <w:rPr>
          <w:rFonts w:ascii="GHEA Grapalat" w:hAnsi="GHEA Grapalat" w:cs="Sylfaen"/>
          <w:sz w:val="20"/>
          <w:lang w:val="af-ZA"/>
        </w:rPr>
        <w:t>7</w:t>
      </w:r>
      <w:r w:rsidR="00096865" w:rsidRPr="005E1F72">
        <w:rPr>
          <w:rFonts w:ascii="GHEA Grapalat" w:hAnsi="GHEA Grapalat" w:cs="Sylfaen"/>
          <w:sz w:val="20"/>
          <w:lang w:val="af-ZA"/>
        </w:rPr>
        <w:t>.</w:t>
      </w:r>
      <w:r w:rsidR="009771B9" w:rsidRPr="005E1F72">
        <w:rPr>
          <w:rFonts w:ascii="GHEA Grapalat" w:hAnsi="GHEA Grapalat" w:cs="Sylfaen"/>
          <w:sz w:val="20"/>
          <w:lang w:val="af-ZA"/>
        </w:rPr>
        <w:t>3</w:t>
      </w:r>
      <w:r w:rsidR="00096865" w:rsidRPr="005E1F72">
        <w:rPr>
          <w:rFonts w:ascii="GHEA Grapalat" w:hAnsi="GHEA Grapalat" w:cs="Sylfaen"/>
          <w:sz w:val="20"/>
          <w:lang w:val="af-ZA"/>
        </w:rPr>
        <w:t xml:space="preserve"> </w:t>
      </w:r>
      <w:r w:rsidR="009771B9" w:rsidRPr="005E1F72">
        <w:rPr>
          <w:rFonts w:ascii="GHEA Grapalat" w:hAnsi="GHEA Grapalat" w:cs="Sylfaen"/>
          <w:sz w:val="20"/>
          <w:lang w:val="ru-RU"/>
        </w:rPr>
        <w:t>Մասնակիցը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վճարում</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է</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հայտի</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ապահովումը</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եթե</w:t>
      </w:r>
      <w:r w:rsidR="009771B9" w:rsidRPr="005E1F72">
        <w:rPr>
          <w:rFonts w:ascii="GHEA Grapalat" w:hAnsi="GHEA Grapalat" w:cs="Sylfaen"/>
          <w:sz w:val="20"/>
          <w:lang w:val="af-ZA"/>
        </w:rPr>
        <w:t xml:space="preserve"> </w:t>
      </w:r>
      <w:r w:rsidR="009771B9" w:rsidRPr="005E1F72">
        <w:rPr>
          <w:rFonts w:ascii="GHEA Grapalat" w:hAnsi="GHEA Grapalat" w:cs="Sylfaen"/>
          <w:sz w:val="20"/>
          <w:lang w:val="ru-RU"/>
        </w:rPr>
        <w:t>նա</w:t>
      </w:r>
      <w:r w:rsidR="009771B9" w:rsidRPr="005E1F72">
        <w:rPr>
          <w:rFonts w:ascii="GHEA Grapalat" w:hAnsi="GHEA Grapalat" w:cs="Sylfaen"/>
          <w:sz w:val="20"/>
          <w:lang w:val="af-ZA"/>
        </w:rPr>
        <w:t>`</w:t>
      </w:r>
    </w:p>
    <w:p w14:paraId="076B894E" w14:textId="77777777" w:rsidR="00096865" w:rsidRPr="00640568"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640568">
        <w:rPr>
          <w:rFonts w:ascii="GHEA Grapalat" w:hAnsi="GHEA Grapalat" w:cs="Sylfaen"/>
          <w:sz w:val="20"/>
          <w:lang w:val="ru-RU"/>
        </w:rPr>
        <w:t>հայտարարվել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ընտրված</w:t>
      </w:r>
      <w:r w:rsidRPr="00640568">
        <w:rPr>
          <w:rFonts w:ascii="GHEA Grapalat" w:hAnsi="GHEA Grapalat" w:cs="Sylfaen"/>
          <w:sz w:val="20"/>
          <w:lang w:val="af-ZA"/>
        </w:rPr>
        <w:t xml:space="preserve"> </w:t>
      </w:r>
      <w:r w:rsidRPr="00640568">
        <w:rPr>
          <w:rFonts w:ascii="GHEA Grapalat" w:hAnsi="GHEA Grapalat" w:cs="Sylfaen"/>
          <w:sz w:val="20"/>
          <w:lang w:val="ru-RU"/>
        </w:rPr>
        <w:t>մասնակից</w:t>
      </w:r>
      <w:r w:rsidRPr="00640568">
        <w:rPr>
          <w:rFonts w:ascii="GHEA Grapalat" w:hAnsi="GHEA Grapalat" w:cs="Sylfaen"/>
          <w:sz w:val="20"/>
          <w:lang w:val="af-ZA"/>
        </w:rPr>
        <w:t xml:space="preserve">, </w:t>
      </w:r>
      <w:r w:rsidRPr="00640568">
        <w:rPr>
          <w:rFonts w:ascii="GHEA Grapalat" w:hAnsi="GHEA Grapalat" w:cs="Sylfaen"/>
          <w:sz w:val="20"/>
          <w:lang w:val="ru-RU"/>
        </w:rPr>
        <w:t>սակայն</w:t>
      </w:r>
      <w:r w:rsidRPr="00640568">
        <w:rPr>
          <w:rFonts w:ascii="GHEA Grapalat" w:hAnsi="GHEA Grapalat" w:cs="Sylfaen"/>
          <w:sz w:val="20"/>
          <w:lang w:val="af-ZA"/>
        </w:rPr>
        <w:t xml:space="preserve"> </w:t>
      </w:r>
      <w:r w:rsidRPr="00640568">
        <w:rPr>
          <w:rFonts w:ascii="GHEA Grapalat" w:hAnsi="GHEA Grapalat" w:cs="Sylfaen"/>
          <w:sz w:val="20"/>
          <w:lang w:val="ru-RU"/>
        </w:rPr>
        <w:t>հրաժարվում</w:t>
      </w:r>
      <w:r w:rsidRPr="00640568">
        <w:rPr>
          <w:rFonts w:ascii="GHEA Grapalat" w:hAnsi="GHEA Grapalat" w:cs="Sylfaen"/>
          <w:sz w:val="20"/>
          <w:lang w:val="af-ZA"/>
        </w:rPr>
        <w:t xml:space="preserve"> </w:t>
      </w:r>
      <w:r w:rsidRPr="00640568">
        <w:rPr>
          <w:rFonts w:ascii="GHEA Grapalat" w:hAnsi="GHEA Grapalat" w:cs="Sylfaen"/>
          <w:sz w:val="20"/>
          <w:lang w:val="ru-RU"/>
        </w:rPr>
        <w:t>կամ</w:t>
      </w:r>
      <w:r w:rsidRPr="00640568">
        <w:rPr>
          <w:rFonts w:ascii="GHEA Grapalat" w:hAnsi="GHEA Grapalat" w:cs="Sylfaen"/>
          <w:sz w:val="20"/>
          <w:lang w:val="af-ZA"/>
        </w:rPr>
        <w:t xml:space="preserve"> </w:t>
      </w:r>
      <w:r w:rsidRPr="00640568">
        <w:rPr>
          <w:rFonts w:ascii="GHEA Grapalat" w:hAnsi="GHEA Grapalat" w:cs="Sylfaen"/>
          <w:sz w:val="20"/>
          <w:lang w:val="ru-RU"/>
        </w:rPr>
        <w:t>զրկվում</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պայմանագիր</w:t>
      </w:r>
      <w:r w:rsidRPr="00640568">
        <w:rPr>
          <w:rFonts w:ascii="GHEA Grapalat" w:hAnsi="GHEA Grapalat" w:cs="Sylfaen"/>
          <w:sz w:val="20"/>
          <w:lang w:val="af-ZA"/>
        </w:rPr>
        <w:t xml:space="preserve"> </w:t>
      </w:r>
      <w:r w:rsidRPr="00640568">
        <w:rPr>
          <w:rFonts w:ascii="GHEA Grapalat" w:hAnsi="GHEA Grapalat" w:cs="Sylfaen"/>
          <w:sz w:val="20"/>
          <w:lang w:val="ru-RU"/>
        </w:rPr>
        <w:t>կնքելու</w:t>
      </w:r>
      <w:r w:rsidRPr="00640568">
        <w:rPr>
          <w:rFonts w:ascii="GHEA Grapalat" w:hAnsi="GHEA Grapalat" w:cs="Sylfaen"/>
          <w:sz w:val="20"/>
          <w:lang w:val="af-ZA"/>
        </w:rPr>
        <w:t xml:space="preserve"> </w:t>
      </w:r>
      <w:r w:rsidRPr="00640568">
        <w:rPr>
          <w:rFonts w:ascii="GHEA Grapalat" w:hAnsi="GHEA Grapalat" w:cs="Sylfaen"/>
          <w:sz w:val="20"/>
          <w:lang w:val="ru-RU"/>
        </w:rPr>
        <w:t>իրավունքից</w:t>
      </w:r>
      <w:r w:rsidRPr="00640568">
        <w:rPr>
          <w:rFonts w:ascii="GHEA Grapalat" w:hAnsi="GHEA Grapalat" w:cs="Sylfaen"/>
          <w:sz w:val="20"/>
          <w:lang w:val="af-ZA"/>
        </w:rPr>
        <w:t>.</w:t>
      </w:r>
    </w:p>
    <w:p w14:paraId="437F37CC" w14:textId="77777777" w:rsidR="00096865" w:rsidRPr="00640568" w:rsidRDefault="00096865" w:rsidP="00EF3662">
      <w:pPr>
        <w:ind w:firstLine="567"/>
        <w:jc w:val="both"/>
        <w:rPr>
          <w:rFonts w:ascii="GHEA Grapalat" w:hAnsi="GHEA Grapalat" w:cs="Sylfaen"/>
          <w:sz w:val="20"/>
          <w:lang w:val="af-ZA"/>
        </w:rPr>
      </w:pPr>
      <w:r w:rsidRPr="00640568">
        <w:rPr>
          <w:rFonts w:ascii="GHEA Grapalat" w:hAnsi="GHEA Grapalat" w:cs="Sylfaen"/>
          <w:sz w:val="20"/>
          <w:lang w:val="af-ZA"/>
        </w:rPr>
        <w:t xml:space="preserve">2) </w:t>
      </w:r>
      <w:r w:rsidRPr="00640568">
        <w:rPr>
          <w:rFonts w:ascii="GHEA Grapalat" w:hAnsi="GHEA Grapalat" w:cs="Sylfaen"/>
          <w:sz w:val="20"/>
          <w:lang w:val="ru-RU"/>
        </w:rPr>
        <w:t>խախտել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գնման</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w:t>
      </w:r>
      <w:r w:rsidRPr="00640568">
        <w:rPr>
          <w:rFonts w:ascii="GHEA Grapalat" w:hAnsi="GHEA Grapalat" w:cs="Sylfaen"/>
          <w:sz w:val="20"/>
          <w:lang w:val="af-ZA"/>
        </w:rPr>
        <w:t xml:space="preserve"> </w:t>
      </w:r>
      <w:r w:rsidRPr="00640568">
        <w:rPr>
          <w:rFonts w:ascii="GHEA Grapalat" w:hAnsi="GHEA Grapalat" w:cs="Sylfaen"/>
          <w:sz w:val="20"/>
          <w:lang w:val="ru-RU"/>
        </w:rPr>
        <w:t>շրջանակում</w:t>
      </w:r>
      <w:r w:rsidRPr="00640568">
        <w:rPr>
          <w:rFonts w:ascii="GHEA Grapalat" w:hAnsi="GHEA Grapalat" w:cs="Sylfaen"/>
          <w:sz w:val="20"/>
          <w:lang w:val="af-ZA"/>
        </w:rPr>
        <w:t xml:space="preserve"> </w:t>
      </w:r>
      <w:r w:rsidRPr="00640568">
        <w:rPr>
          <w:rFonts w:ascii="GHEA Grapalat" w:hAnsi="GHEA Grapalat" w:cs="Sylfaen"/>
          <w:sz w:val="20"/>
          <w:lang w:val="ru-RU"/>
        </w:rPr>
        <w:t>ստանձնած</w:t>
      </w:r>
      <w:r w:rsidRPr="00640568">
        <w:rPr>
          <w:rFonts w:ascii="GHEA Grapalat" w:hAnsi="GHEA Grapalat" w:cs="Sylfaen"/>
          <w:sz w:val="20"/>
          <w:lang w:val="af-ZA"/>
        </w:rPr>
        <w:t xml:space="preserve"> </w:t>
      </w:r>
      <w:r w:rsidRPr="00640568">
        <w:rPr>
          <w:rFonts w:ascii="GHEA Grapalat" w:hAnsi="GHEA Grapalat" w:cs="Sylfaen"/>
          <w:sz w:val="20"/>
          <w:lang w:val="ru-RU"/>
        </w:rPr>
        <w:t>պարտավորություն</w:t>
      </w:r>
      <w:r w:rsidRPr="00640568">
        <w:rPr>
          <w:rFonts w:ascii="GHEA Grapalat" w:hAnsi="GHEA Grapalat" w:cs="Sylfaen"/>
          <w:sz w:val="20"/>
          <w:lang w:val="af-ZA"/>
        </w:rPr>
        <w:t xml:space="preserve">, </w:t>
      </w:r>
      <w:r w:rsidRPr="00640568">
        <w:rPr>
          <w:rFonts w:ascii="GHEA Grapalat" w:hAnsi="GHEA Grapalat" w:cs="Sylfaen"/>
          <w:sz w:val="20"/>
          <w:lang w:val="ru-RU"/>
        </w:rPr>
        <w:t>որը</w:t>
      </w:r>
      <w:r w:rsidRPr="00640568">
        <w:rPr>
          <w:rFonts w:ascii="GHEA Grapalat" w:hAnsi="GHEA Grapalat" w:cs="Sylfaen"/>
          <w:sz w:val="20"/>
          <w:lang w:val="af-ZA"/>
        </w:rPr>
        <w:t xml:space="preserve"> </w:t>
      </w:r>
      <w:r w:rsidRPr="00640568">
        <w:rPr>
          <w:rFonts w:ascii="GHEA Grapalat" w:hAnsi="GHEA Grapalat" w:cs="Sylfaen"/>
          <w:sz w:val="20"/>
          <w:lang w:val="ru-RU"/>
        </w:rPr>
        <w:t>հանգեցրել</w:t>
      </w:r>
      <w:r w:rsidRPr="00640568">
        <w:rPr>
          <w:rFonts w:ascii="GHEA Grapalat" w:hAnsi="GHEA Grapalat" w:cs="Sylfaen"/>
          <w:sz w:val="20"/>
          <w:lang w:val="af-ZA"/>
        </w:rPr>
        <w:t xml:space="preserve"> </w:t>
      </w:r>
      <w:r w:rsidRPr="00640568">
        <w:rPr>
          <w:rFonts w:ascii="GHEA Grapalat" w:hAnsi="GHEA Grapalat" w:cs="Sylfaen"/>
          <w:sz w:val="20"/>
          <w:lang w:val="ru-RU"/>
        </w:rPr>
        <w:t>է</w:t>
      </w:r>
      <w:r w:rsidRPr="00640568">
        <w:rPr>
          <w:rFonts w:ascii="GHEA Grapalat" w:hAnsi="GHEA Grapalat" w:cs="Sylfaen"/>
          <w:sz w:val="20"/>
          <w:lang w:val="af-ZA"/>
        </w:rPr>
        <w:t xml:space="preserve"> </w:t>
      </w:r>
      <w:r w:rsidRPr="00640568">
        <w:rPr>
          <w:rFonts w:ascii="GHEA Grapalat" w:hAnsi="GHEA Grapalat" w:cs="Sylfaen"/>
          <w:sz w:val="20"/>
          <w:lang w:val="ru-RU"/>
        </w:rPr>
        <w:t>գործընթացին</w:t>
      </w:r>
      <w:r w:rsidRPr="00640568">
        <w:rPr>
          <w:rFonts w:ascii="GHEA Grapalat" w:hAnsi="GHEA Grapalat" w:cs="Sylfaen"/>
          <w:sz w:val="20"/>
          <w:lang w:val="af-ZA"/>
        </w:rPr>
        <w:t xml:space="preserve"> </w:t>
      </w:r>
      <w:r w:rsidRPr="00640568">
        <w:rPr>
          <w:rFonts w:ascii="GHEA Grapalat" w:hAnsi="GHEA Grapalat" w:cs="Sylfaen"/>
          <w:sz w:val="20"/>
          <w:lang w:val="ru-RU"/>
        </w:rPr>
        <w:t>տվյալ</w:t>
      </w:r>
      <w:r w:rsidRPr="00640568">
        <w:rPr>
          <w:rFonts w:ascii="GHEA Grapalat" w:hAnsi="GHEA Grapalat" w:cs="Sylfaen"/>
          <w:sz w:val="20"/>
          <w:lang w:val="af-ZA"/>
        </w:rPr>
        <w:t xml:space="preserve"> </w:t>
      </w:r>
      <w:r w:rsidR="00EB602D" w:rsidRPr="00640568">
        <w:rPr>
          <w:rFonts w:ascii="GHEA Grapalat" w:hAnsi="GHEA Grapalat" w:cs="Sylfaen"/>
          <w:sz w:val="20"/>
        </w:rPr>
        <w:t>Մ</w:t>
      </w:r>
      <w:r w:rsidRPr="00640568">
        <w:rPr>
          <w:rFonts w:ascii="GHEA Grapalat" w:hAnsi="GHEA Grapalat" w:cs="Sylfaen"/>
          <w:sz w:val="20"/>
          <w:lang w:val="ru-RU"/>
        </w:rPr>
        <w:t>ասնակցի</w:t>
      </w:r>
      <w:r w:rsidRPr="00640568">
        <w:rPr>
          <w:rFonts w:ascii="GHEA Grapalat" w:hAnsi="GHEA Grapalat" w:cs="Sylfaen"/>
          <w:sz w:val="20"/>
          <w:lang w:val="af-ZA"/>
        </w:rPr>
        <w:t xml:space="preserve"> </w:t>
      </w:r>
      <w:r w:rsidRPr="00640568">
        <w:rPr>
          <w:rFonts w:ascii="GHEA Grapalat" w:hAnsi="GHEA Grapalat" w:cs="Sylfaen"/>
          <w:sz w:val="20"/>
          <w:lang w:val="ru-RU"/>
        </w:rPr>
        <w:t>հետագա</w:t>
      </w:r>
      <w:r w:rsidRPr="00640568">
        <w:rPr>
          <w:rFonts w:ascii="GHEA Grapalat" w:hAnsi="GHEA Grapalat" w:cs="Sylfaen"/>
          <w:sz w:val="20"/>
          <w:lang w:val="af-ZA"/>
        </w:rPr>
        <w:t xml:space="preserve"> </w:t>
      </w:r>
      <w:r w:rsidRPr="00640568">
        <w:rPr>
          <w:rFonts w:ascii="GHEA Grapalat" w:hAnsi="GHEA Grapalat" w:cs="Sylfaen"/>
          <w:sz w:val="20"/>
          <w:lang w:val="ru-RU"/>
        </w:rPr>
        <w:t>մասնակցության</w:t>
      </w:r>
      <w:r w:rsidRPr="00640568">
        <w:rPr>
          <w:rFonts w:ascii="GHEA Grapalat" w:hAnsi="GHEA Grapalat" w:cs="Sylfaen"/>
          <w:sz w:val="20"/>
          <w:lang w:val="af-ZA"/>
        </w:rPr>
        <w:t xml:space="preserve"> </w:t>
      </w:r>
      <w:r w:rsidRPr="00640568">
        <w:rPr>
          <w:rFonts w:ascii="GHEA Grapalat" w:hAnsi="GHEA Grapalat" w:cs="Sylfaen"/>
          <w:sz w:val="20"/>
          <w:lang w:val="ru-RU"/>
        </w:rPr>
        <w:t>դադարեցմանը</w:t>
      </w:r>
      <w:r w:rsidRPr="00640568">
        <w:rPr>
          <w:rFonts w:ascii="GHEA Grapalat" w:hAnsi="GHEA Grapalat" w:cs="Sylfaen"/>
          <w:sz w:val="20"/>
          <w:lang w:val="af-ZA"/>
        </w:rPr>
        <w:t>.</w:t>
      </w:r>
    </w:p>
    <w:p w14:paraId="4890C4AA" w14:textId="40DE73A1" w:rsidR="002A0AD3" w:rsidRDefault="00283198" w:rsidP="008011E4">
      <w:pPr>
        <w:ind w:firstLine="567"/>
        <w:jc w:val="both"/>
        <w:rPr>
          <w:rFonts w:ascii="GHEA Grapalat" w:hAnsi="GHEA Grapalat" w:cs="Sylfaen"/>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w:t>
      </w:r>
      <w:r w:rsidR="009771B9" w:rsidRPr="005E1F72">
        <w:rPr>
          <w:rFonts w:ascii="GHEA Grapalat" w:hAnsi="GHEA Grapalat"/>
          <w:sz w:val="20"/>
          <w:lang w:val="af-ZA"/>
        </w:rPr>
        <w:t>4</w:t>
      </w:r>
      <w:r w:rsidR="00096865" w:rsidRPr="005E1F72">
        <w:rPr>
          <w:rFonts w:ascii="GHEA Grapalat" w:hAnsi="GHEA Grapalat"/>
          <w:sz w:val="20"/>
          <w:lang w:val="af-ZA"/>
        </w:rPr>
        <w:tab/>
      </w:r>
      <w:r w:rsidR="00096865" w:rsidRPr="005E1F72">
        <w:rPr>
          <w:rFonts w:ascii="GHEA Grapalat" w:hAnsi="GHEA Grapalat" w:cs="Sylfaen"/>
          <w:sz w:val="20"/>
          <w:lang w:val="ru-RU"/>
        </w:rPr>
        <w:t>Հայտի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ապահով</w:t>
      </w:r>
      <w:proofErr w:type="spellStart"/>
      <w:r w:rsidR="0093460D" w:rsidRPr="005E1F72">
        <w:rPr>
          <w:rFonts w:ascii="GHEA Grapalat" w:hAnsi="GHEA Grapalat" w:cs="Sylfaen"/>
          <w:sz w:val="20"/>
        </w:rPr>
        <w:t>ումը</w:t>
      </w:r>
      <w:proofErr w:type="spellEnd"/>
      <w:r w:rsidR="0093460D"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պետք</w:t>
      </w:r>
      <w:proofErr w:type="spellEnd"/>
      <w:r w:rsidR="00E43CEB" w:rsidRPr="005E1F72">
        <w:rPr>
          <w:rFonts w:ascii="GHEA Grapalat" w:hAnsi="GHEA Grapalat" w:cs="Sylfaen"/>
          <w:sz w:val="20"/>
          <w:lang w:val="af-ZA"/>
        </w:rPr>
        <w:t xml:space="preserve"> </w:t>
      </w:r>
      <w:r w:rsidR="00E43CEB" w:rsidRPr="005E1F72">
        <w:rPr>
          <w:rFonts w:ascii="GHEA Grapalat" w:hAnsi="GHEA Grapalat" w:cs="Sylfaen"/>
          <w:sz w:val="20"/>
        </w:rPr>
        <w:t>է</w:t>
      </w:r>
      <w:r w:rsidR="00E43CEB" w:rsidRPr="005E1F72">
        <w:rPr>
          <w:rFonts w:ascii="GHEA Grapalat" w:hAnsi="GHEA Grapalat" w:cs="Sylfaen"/>
          <w:sz w:val="20"/>
          <w:lang w:val="af-ZA"/>
        </w:rPr>
        <w:t xml:space="preserve"> </w:t>
      </w:r>
      <w:proofErr w:type="spellStart"/>
      <w:r w:rsidR="00C23B1B" w:rsidRPr="005E1F72">
        <w:rPr>
          <w:rFonts w:ascii="GHEA Grapalat" w:hAnsi="GHEA Grapalat" w:cs="Sylfaen"/>
          <w:sz w:val="20"/>
        </w:rPr>
        <w:t>վավեր</w:t>
      </w:r>
      <w:proofErr w:type="spellEnd"/>
      <w:r w:rsidR="00C23B1B" w:rsidRPr="005E1F72">
        <w:rPr>
          <w:rFonts w:ascii="GHEA Grapalat" w:hAnsi="GHEA Grapalat" w:cs="Sylfaen"/>
          <w:sz w:val="20"/>
          <w:lang w:val="af-ZA"/>
        </w:rPr>
        <w:t xml:space="preserve"> </w:t>
      </w:r>
      <w:proofErr w:type="spellStart"/>
      <w:r w:rsidR="00E43CEB" w:rsidRPr="005E1F72">
        <w:rPr>
          <w:rFonts w:ascii="GHEA Grapalat" w:hAnsi="GHEA Grapalat" w:cs="Sylfaen"/>
          <w:sz w:val="20"/>
        </w:rPr>
        <w:t>լինի</w:t>
      </w:r>
      <w:proofErr w:type="spellEnd"/>
      <w:r w:rsidR="00E43CEB"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հայտը</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ներկայացվելու</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օրվանից</w:t>
      </w:r>
      <w:proofErr w:type="spellEnd"/>
      <w:r w:rsidR="00C813A9" w:rsidRPr="005E1F72">
        <w:rPr>
          <w:rFonts w:ascii="GHEA Grapalat" w:hAnsi="GHEA Grapalat" w:cs="Sylfaen"/>
          <w:sz w:val="20"/>
          <w:lang w:val="af-ZA"/>
        </w:rPr>
        <w:t xml:space="preserve"> </w:t>
      </w:r>
      <w:proofErr w:type="spellStart"/>
      <w:r w:rsidR="00C813A9" w:rsidRPr="005E1F72">
        <w:rPr>
          <w:rFonts w:ascii="GHEA Grapalat" w:hAnsi="GHEA Grapalat" w:cs="Sylfaen"/>
          <w:sz w:val="20"/>
        </w:rPr>
        <w:t>հաշված</w:t>
      </w:r>
      <w:proofErr w:type="spellEnd"/>
      <w:r w:rsidR="00C813A9" w:rsidRPr="005E1F72">
        <w:rPr>
          <w:rFonts w:ascii="GHEA Grapalat" w:hAnsi="GHEA Grapalat" w:cs="Sylfaen"/>
          <w:sz w:val="20"/>
          <w:lang w:val="af-ZA"/>
        </w:rPr>
        <w:t xml:space="preserve"> </w:t>
      </w:r>
      <w:r w:rsidR="000A2E51">
        <w:rPr>
          <w:rFonts w:ascii="GHEA Grapalat" w:hAnsi="GHEA Grapalat" w:cs="Sylfaen"/>
          <w:b/>
          <w:bCs/>
          <w:sz w:val="20"/>
          <w:lang w:val="hy-AM"/>
        </w:rPr>
        <w:t>90</w:t>
      </w:r>
      <w:r w:rsidR="00822942" w:rsidRPr="00056A59">
        <w:rPr>
          <w:rFonts w:ascii="GHEA Grapalat" w:hAnsi="GHEA Grapalat" w:cs="Sylfaen"/>
          <w:b/>
          <w:bCs/>
          <w:sz w:val="20"/>
          <w:lang w:val="hy-AM"/>
        </w:rPr>
        <w:t xml:space="preserve"> </w:t>
      </w:r>
      <w:r w:rsidR="00822942" w:rsidRPr="0018472B">
        <w:rPr>
          <w:rFonts w:ascii="GHEA Grapalat" w:hAnsi="GHEA Grapalat" w:cs="Sylfaen"/>
          <w:b/>
          <w:bCs/>
          <w:sz w:val="20"/>
          <w:lang w:val="hy-AM"/>
        </w:rPr>
        <w:t>(</w:t>
      </w:r>
      <w:r w:rsidR="000A2E51">
        <w:rPr>
          <w:rFonts w:ascii="GHEA Grapalat" w:hAnsi="GHEA Grapalat" w:cs="Sylfaen"/>
          <w:b/>
          <w:bCs/>
          <w:sz w:val="20"/>
          <w:lang w:val="hy-AM"/>
        </w:rPr>
        <w:t>իննսուն</w:t>
      </w:r>
      <w:r w:rsidR="00822942" w:rsidRPr="0018472B">
        <w:rPr>
          <w:rFonts w:ascii="GHEA Grapalat" w:hAnsi="GHEA Grapalat" w:cs="Sylfaen"/>
          <w:b/>
          <w:bCs/>
          <w:sz w:val="20"/>
          <w:lang w:val="hy-AM"/>
        </w:rPr>
        <w:t>)</w:t>
      </w:r>
      <w:r w:rsidR="00C813A9" w:rsidRPr="0018472B">
        <w:rPr>
          <w:rFonts w:ascii="GHEA Grapalat" w:hAnsi="GHEA Grapalat" w:cs="Sylfaen"/>
          <w:b/>
          <w:bCs/>
          <w:sz w:val="20"/>
          <w:lang w:val="hy-AM"/>
        </w:rPr>
        <w:t xml:space="preserve"> </w:t>
      </w:r>
      <w:proofErr w:type="spellStart"/>
      <w:r w:rsidR="001A4EF7" w:rsidRPr="005E1F72">
        <w:rPr>
          <w:rFonts w:ascii="GHEA Grapalat" w:hAnsi="GHEA Grapalat" w:cs="Sylfaen"/>
          <w:sz w:val="20"/>
        </w:rPr>
        <w:t>աշխատանքային</w:t>
      </w:r>
      <w:proofErr w:type="spellEnd"/>
      <w:r w:rsidR="001A4EF7" w:rsidRPr="005E1F72">
        <w:rPr>
          <w:rFonts w:ascii="GHEA Grapalat" w:hAnsi="GHEA Grapalat" w:cs="Sylfaen"/>
          <w:sz w:val="20"/>
          <w:lang w:val="af-ZA"/>
        </w:rPr>
        <w:t xml:space="preserve"> </w:t>
      </w:r>
      <w:proofErr w:type="spellStart"/>
      <w:r w:rsidR="001A4EF7" w:rsidRPr="005E1F72">
        <w:rPr>
          <w:rFonts w:ascii="GHEA Grapalat" w:hAnsi="GHEA Grapalat" w:cs="Sylfaen"/>
          <w:sz w:val="20"/>
        </w:rPr>
        <w:t>օր</w:t>
      </w:r>
      <w:proofErr w:type="spellEnd"/>
      <w:r w:rsidR="0093460D" w:rsidRPr="005E1F72">
        <w:rPr>
          <w:rFonts w:ascii="GHEA Grapalat" w:hAnsi="GHEA Grapalat"/>
          <w:sz w:val="20"/>
          <w:szCs w:val="20"/>
          <w:lang w:val="af-ZA"/>
        </w:rPr>
        <w:t>:</w:t>
      </w:r>
      <w:r w:rsidR="001A4EF7" w:rsidRPr="005E1F72">
        <w:rPr>
          <w:rFonts w:ascii="GHEA Grapalat" w:hAnsi="GHEA Grapalat"/>
          <w:sz w:val="20"/>
          <w:szCs w:val="20"/>
          <w:lang w:val="af-ZA"/>
        </w:rPr>
        <w:t xml:space="preserve"> </w:t>
      </w:r>
      <w:r w:rsidR="00A3601A" w:rsidRPr="006244AB">
        <w:rPr>
          <w:rFonts w:ascii="GHEA Grapalat" w:hAnsi="GHEA Grapalat"/>
          <w:sz w:val="20"/>
          <w:szCs w:val="20"/>
          <w:vertAlign w:val="superscript"/>
          <w:lang w:val="af-ZA"/>
        </w:rPr>
        <w:t>10.1</w:t>
      </w:r>
    </w:p>
    <w:p w14:paraId="554EF7C8"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077A5">
        <w:rPr>
          <w:rFonts w:ascii="GHEA Grapalat" w:hAnsi="GHEA Grapalat" w:cs="Sylfaen"/>
          <w:sz w:val="20"/>
          <w:lang w:val="hy-AM"/>
        </w:rPr>
        <w:t xml:space="preserve"> ՀՀ ֆինանսների նախարարություն</w:t>
      </w:r>
      <w:r w:rsidRPr="006077A5">
        <w:rPr>
          <w:rFonts w:ascii="GHEA Grapalat" w:hAnsi="GHEA Grapalat" w:cs="Sylfaen"/>
          <w:sz w:val="20"/>
          <w:lang w:val="af-ZA"/>
        </w:rPr>
        <w:t xml:space="preserve">, ներկայացնում է </w:t>
      </w:r>
      <w:r w:rsidRPr="006077A5">
        <w:rPr>
          <w:rFonts w:ascii="GHEA Grapalat" w:hAnsi="GHEA Grapalat" w:cs="Sylfaen"/>
          <w:sz w:val="20"/>
          <w:lang w:val="hy-AM"/>
        </w:rPr>
        <w:t xml:space="preserve">գրավոր՝ </w:t>
      </w:r>
      <w:r w:rsidRPr="006077A5">
        <w:rPr>
          <w:rFonts w:ascii="GHEA Grapalat" w:hAnsi="GHEA Grapalat" w:cs="Sylfaen"/>
          <w:sz w:val="20"/>
          <w:lang w:val="af-ZA"/>
        </w:rPr>
        <w:t xml:space="preserve">հայտի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w:t>
      </w:r>
      <w:r w:rsidRPr="006077A5">
        <w:rPr>
          <w:rFonts w:ascii="GHEA Grapalat" w:hAnsi="GHEA Grapalat" w:cs="Sylfaen"/>
          <w:sz w:val="20"/>
          <w:lang w:val="hy-AM"/>
        </w:rPr>
        <w:t xml:space="preserve"> կամ ՀՀ ֆինանսների նախարարության</w:t>
      </w:r>
      <w:r w:rsidRPr="006077A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գրավոր</w:t>
      </w:r>
      <w:r w:rsidRPr="006077A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056A59" w:rsidRDefault="008011E4" w:rsidP="008011E4">
      <w:pPr>
        <w:ind w:firstLine="567"/>
        <w:jc w:val="both"/>
        <w:rPr>
          <w:rFonts w:ascii="GHEA Grapalat" w:hAnsi="GHEA Grapalat" w:cs="Sylfaen"/>
          <w:b/>
          <w:bCs/>
          <w:sz w:val="20"/>
          <w:lang w:val="af-ZA"/>
        </w:rPr>
      </w:pPr>
      <w:r w:rsidRPr="00056A59">
        <w:rPr>
          <w:rFonts w:ascii="GHEA Grapalat" w:hAnsi="GHEA Grapalat" w:cs="Sylfaen"/>
          <w:b/>
          <w:bCs/>
          <w:sz w:val="20"/>
          <w:lang w:val="af-ZA"/>
        </w:rPr>
        <w:t>7</w:t>
      </w:r>
      <w:r w:rsidRPr="00056A59">
        <w:rPr>
          <w:rFonts w:ascii="Cambria Math" w:hAnsi="Cambria Math" w:cs="Cambria Math"/>
          <w:b/>
          <w:bCs/>
          <w:sz w:val="20"/>
          <w:lang w:val="af-ZA"/>
        </w:rPr>
        <w:t>․</w:t>
      </w:r>
      <w:r w:rsidR="002A0AD3" w:rsidRPr="00056A59">
        <w:rPr>
          <w:rFonts w:ascii="GHEA Grapalat" w:hAnsi="GHEA Grapalat" w:cs="Sylfaen"/>
          <w:b/>
          <w:bCs/>
          <w:sz w:val="20"/>
          <w:lang w:val="hy-AM"/>
        </w:rPr>
        <w:t>6</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Մասնակցի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ենթակա</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մերժման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դրանում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բացակայում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հայտի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ապահովումը</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կամ</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եթե</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այն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ներկայացված</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է</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հրավերի</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պահանջներին</w:t>
      </w:r>
      <w:r w:rsidRPr="00056A59">
        <w:rPr>
          <w:rFonts w:ascii="GHEA Grapalat" w:hAnsi="GHEA Grapalat" w:cs="Sylfaen"/>
          <w:b/>
          <w:bCs/>
          <w:sz w:val="20"/>
          <w:lang w:val="af-ZA"/>
        </w:rPr>
        <w:t xml:space="preserve"> </w:t>
      </w:r>
      <w:r w:rsidRPr="00056A59">
        <w:rPr>
          <w:rFonts w:ascii="GHEA Grapalat" w:hAnsi="GHEA Grapalat" w:cs="Sylfaen"/>
          <w:b/>
          <w:bCs/>
          <w:sz w:val="20"/>
          <w:lang w:val="ru-RU"/>
        </w:rPr>
        <w:t>անհամապատասխան</w:t>
      </w:r>
      <w:r w:rsidRPr="00056A59">
        <w:rPr>
          <w:rFonts w:ascii="GHEA Grapalat" w:hAnsi="GHEA Grapalat" w:cs="Sylfaen"/>
          <w:b/>
          <w:bCs/>
          <w:sz w:val="20"/>
          <w:lang w:val="af-ZA"/>
        </w:rPr>
        <w:t>:</w:t>
      </w:r>
    </w:p>
    <w:p w14:paraId="769A3037" w14:textId="77777777" w:rsidR="00096865" w:rsidRPr="00640568" w:rsidRDefault="00096865" w:rsidP="00EF3662">
      <w:pPr>
        <w:ind w:firstLine="567"/>
        <w:jc w:val="both"/>
        <w:rPr>
          <w:rFonts w:ascii="GHEA Grapalat" w:hAnsi="GHEA Grapalat" w:cs="Sylfaen"/>
          <w:sz w:val="20"/>
          <w:szCs w:val="20"/>
          <w:lang w:val="af-ZA"/>
        </w:rPr>
      </w:pPr>
    </w:p>
    <w:p w14:paraId="60C79801" w14:textId="77777777" w:rsidR="008011E4" w:rsidRPr="00640568" w:rsidRDefault="008011E4" w:rsidP="00EF3662">
      <w:pPr>
        <w:ind w:firstLine="567"/>
        <w:jc w:val="both"/>
        <w:rPr>
          <w:rFonts w:ascii="GHEA Grapalat" w:hAnsi="GHEA Grapalat" w:cs="Sylfaen"/>
          <w:sz w:val="20"/>
          <w:lang w:val="hy-AM"/>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2D132B7B"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931D22">
        <w:rPr>
          <w:rFonts w:ascii="GHEA Grapalat" w:hAnsi="GHEA Grapalat"/>
          <w:b/>
        </w:rPr>
        <w:t>մինչև 2026 թվականի հուլիսի 2</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lastRenderedPageBreak/>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5F7278E" w14:textId="157E5A65" w:rsidR="001615A4" w:rsidRPr="001615A4" w:rsidRDefault="001615A4" w:rsidP="001615A4">
      <w:pPr>
        <w:pStyle w:val="norm"/>
        <w:spacing w:line="240" w:lineRule="auto"/>
        <w:rPr>
          <w:rFonts w:ascii="GHEA Grapalat" w:hAnsi="GHEA Grapalat" w:cs="Sylfaen"/>
          <w:sz w:val="20"/>
          <w:szCs w:val="24"/>
          <w:lang w:val="af-ZA" w:eastAsia="en-US"/>
        </w:rPr>
      </w:pPr>
      <w:r w:rsidRPr="001615A4">
        <w:rPr>
          <w:rFonts w:ascii="GHEA Grapalat" w:hAnsi="GHEA Grapalat"/>
          <w:sz w:val="20"/>
          <w:lang w:val="af-ZA" w:eastAsia="x-none"/>
        </w:rPr>
        <w:t>8.</w:t>
      </w:r>
      <w:r w:rsidRPr="001615A4">
        <w:rPr>
          <w:rFonts w:ascii="GHEA Grapalat" w:hAnsi="GHEA Grapalat"/>
          <w:sz w:val="20"/>
          <w:lang w:val="hy-AM" w:eastAsia="x-none"/>
        </w:rPr>
        <w:t>9</w:t>
      </w:r>
      <w:r w:rsidRPr="001615A4">
        <w:rPr>
          <w:rFonts w:ascii="GHEA Grapalat" w:hAnsi="GHEA Grapalat"/>
          <w:sz w:val="20"/>
          <w:lang w:val="af-ZA" w:eastAsia="x-none"/>
        </w:rPr>
        <w:t xml:space="preserve"> Եթե հայտերի բացման</w:t>
      </w:r>
      <w:r w:rsidRPr="001615A4">
        <w:rPr>
          <w:rFonts w:ascii="GHEA Grapalat" w:hAnsi="GHEA Grapalat"/>
          <w:sz w:val="20"/>
          <w:lang w:val="hy-AM" w:eastAsia="x-none"/>
        </w:rPr>
        <w:t xml:space="preserve"> և գնահատման</w:t>
      </w:r>
      <w:r w:rsidRPr="001615A4">
        <w:rPr>
          <w:rFonts w:ascii="GHEA Grapalat" w:hAnsi="GHEA Grapalat"/>
          <w:sz w:val="20"/>
          <w:lang w:val="af-ZA" w:eastAsia="x-none"/>
        </w:rPr>
        <w:t xml:space="preserve"> նիստի ընթացքում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իրականացված</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գնահատման</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արդյուն</w:t>
      </w:r>
      <w:r w:rsidRPr="001615A4">
        <w:rPr>
          <w:rFonts w:ascii="GHEA Grapalat" w:hAnsi="GHEA Grapalat" w:cs="Sylfaen"/>
          <w:sz w:val="20"/>
          <w:szCs w:val="24"/>
          <w:lang w:val="af-ZA" w:eastAsia="en-US"/>
        </w:rPr>
        <w:softHyphen/>
      </w:r>
      <w:r w:rsidRPr="001615A4">
        <w:rPr>
          <w:rFonts w:ascii="GHEA Grapalat" w:hAnsi="GHEA Grapalat" w:cs="Sylfaen"/>
          <w:sz w:val="20"/>
          <w:szCs w:val="24"/>
          <w:lang w:val="hy-AM" w:eastAsia="en-US"/>
        </w:rPr>
        <w:t>քում</w:t>
      </w:r>
      <w:r w:rsidRPr="001615A4">
        <w:rPr>
          <w:rFonts w:ascii="GHEA Grapalat" w:hAnsi="GHEA Grapalat" w:cs="Sylfaen"/>
          <w:sz w:val="20"/>
          <w:szCs w:val="24"/>
          <w:lang w:val="af-ZA" w:eastAsia="en-US"/>
        </w:rPr>
        <w:t xml:space="preserve"> մասնակցի </w:t>
      </w:r>
      <w:r w:rsidRPr="001615A4">
        <w:rPr>
          <w:rFonts w:ascii="GHEA Grapalat" w:hAnsi="GHEA Grapalat" w:cs="Sylfaen"/>
          <w:sz w:val="20"/>
          <w:szCs w:val="24"/>
          <w:lang w:val="hy-AM" w:eastAsia="en-US"/>
        </w:rPr>
        <w:t>հայտում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արձանագրվում</w:t>
      </w:r>
      <w:r w:rsidRPr="001615A4">
        <w:rPr>
          <w:rFonts w:ascii="GHEA Grapalat" w:hAnsi="GHEA Grapalat" w:cs="Sylfaen"/>
          <w:sz w:val="20"/>
          <w:szCs w:val="24"/>
          <w:lang w:val="af-ZA" w:eastAsia="en-US"/>
        </w:rPr>
        <w:t xml:space="preserve"> </w:t>
      </w:r>
      <w:r w:rsidRPr="001615A4">
        <w:rPr>
          <w:rFonts w:ascii="GHEA Grapalat" w:hAnsi="GHEA Grapalat" w:cs="Sylfaen"/>
          <w:sz w:val="20"/>
          <w:szCs w:val="24"/>
          <w:lang w:val="hy-AM" w:eastAsia="en-US"/>
        </w:rPr>
        <w:t>են</w:t>
      </w:r>
      <w:r w:rsidRPr="001615A4">
        <w:rPr>
          <w:rFonts w:ascii="GHEA Grapalat" w:hAnsi="GHEA Grapalat" w:cs="Sylfaen"/>
          <w:sz w:val="20"/>
          <w:szCs w:val="24"/>
          <w:lang w:val="af-ZA" w:eastAsia="en-US"/>
        </w:rPr>
        <w:t xml:space="preserve"> </w:t>
      </w:r>
      <w:r w:rsidRPr="001615A4">
        <w:rPr>
          <w:rFonts w:ascii="GHEA Grapalat" w:hAnsi="GHEA Grapalat"/>
          <w:sz w:val="20"/>
          <w:lang w:val="hy-AM" w:eastAsia="x-none"/>
        </w:rPr>
        <w:t>անհամապատասխանություններ՝ հրավերի պահանջների նկատմամբ,</w:t>
      </w:r>
      <w:bookmarkStart w:id="11" w:name="_Hlk9262487"/>
      <w:r w:rsidRPr="001615A4">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615A4">
        <w:rPr>
          <w:rFonts w:ascii="GHEA Grapalat" w:hAnsi="GHEA Grapalat"/>
          <w:sz w:val="20"/>
          <w:lang w:val="hy-AM" w:eastAsia="x-none"/>
        </w:rPr>
        <w:t xml:space="preserve"> և /կամ/ երբ  ՀՀ կառավարության 20.06.</w:t>
      </w:r>
      <w:r w:rsidR="005705B1">
        <w:rPr>
          <w:rFonts w:ascii="GHEA Grapalat" w:hAnsi="GHEA Grapalat"/>
          <w:sz w:val="20"/>
          <w:lang w:val="hy-AM" w:eastAsia="x-none"/>
        </w:rPr>
        <w:t>2026</w:t>
      </w:r>
      <w:r w:rsidRPr="001615A4">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2"/>
      <w:r w:rsidRPr="001615A4">
        <w:rPr>
          <w:rFonts w:ascii="GHEA Grapalat" w:hAnsi="GHEA Grapalat"/>
          <w:sz w:val="20"/>
          <w:lang w:val="hy-AM" w:eastAsia="x-none"/>
        </w:rPr>
        <w:t>ենթակապալառու,</w:t>
      </w:r>
      <w:bookmarkEnd w:id="11"/>
      <w:r w:rsidRPr="001615A4">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615A4">
        <w:rPr>
          <w:rFonts w:ascii="GHEA Grapalat" w:hAnsi="GHEA Grapalat" w:cs="Sylfaen"/>
          <w:sz w:val="20"/>
          <w:szCs w:val="24"/>
          <w:lang w:val="af-ZA" w:eastAsia="en-US"/>
        </w:rPr>
        <w:t>:</w:t>
      </w:r>
    </w:p>
    <w:p w14:paraId="408EEE47" w14:textId="77777777" w:rsidR="0014423A" w:rsidRDefault="001615A4" w:rsidP="001615A4">
      <w:pPr>
        <w:pStyle w:val="norm"/>
        <w:spacing w:line="240" w:lineRule="auto"/>
        <w:rPr>
          <w:rFonts w:ascii="GHEA Grapalat" w:hAnsi="GHEA Grapalat" w:cs="Sylfaen"/>
          <w:sz w:val="20"/>
          <w:szCs w:val="24"/>
          <w:lang w:val="hy-AM" w:eastAsia="en-US"/>
        </w:rPr>
      </w:pPr>
      <w:r w:rsidRPr="001615A4">
        <w:rPr>
          <w:rFonts w:ascii="GHEA Grapalat" w:hAnsi="GHEA Grapalat" w:cs="Sylfaen"/>
          <w:sz w:val="20"/>
          <w:szCs w:val="24"/>
          <w:lang w:val="hy-AM" w:eastAsia="en-US"/>
        </w:rPr>
        <w:t>Մասնակցին ուղարկվող ծանուցման մեջ մանրամասն նկարագրվում են հայտի գն</w:t>
      </w:r>
      <w:r w:rsidRPr="001615A4">
        <w:rPr>
          <w:rFonts w:ascii="GHEA Grapalat" w:hAnsi="GHEA Grapalat" w:cs="Sylfaen"/>
          <w:sz w:val="20"/>
          <w:szCs w:val="24"/>
          <w:lang w:eastAsia="en-US"/>
        </w:rPr>
        <w:t>ա</w:t>
      </w:r>
      <w:r w:rsidRPr="001615A4">
        <w:rPr>
          <w:rFonts w:ascii="GHEA Grapalat" w:hAnsi="GHEA Grapalat" w:cs="Sylfaen"/>
          <w:sz w:val="20"/>
          <w:szCs w:val="24"/>
          <w:lang w:val="hy-AM" w:eastAsia="en-US"/>
        </w:rPr>
        <w:t>հատման ընթացքում հայտնաբերված բոլոր անհամապատասխանությունները:</w:t>
      </w:r>
    </w:p>
    <w:p w14:paraId="15B547A2" w14:textId="15F686D8" w:rsidR="001615A4" w:rsidRPr="0014423A" w:rsidRDefault="0014423A" w:rsidP="0014423A">
      <w:pPr>
        <w:spacing w:line="276" w:lineRule="auto"/>
        <w:ind w:firstLine="375"/>
        <w:contextualSpacing/>
        <w:jc w:val="both"/>
        <w:rPr>
          <w:rFonts w:ascii="GHEA Grapalat" w:hAnsi="GHEA Grapalat"/>
          <w:sz w:val="20"/>
          <w:szCs w:val="20"/>
          <w:lang w:val="es-ES"/>
        </w:rPr>
      </w:pPr>
      <w:bookmarkStart w:id="13" w:name="_Hlk201942354"/>
      <w:r w:rsidRPr="0014423A">
        <w:rPr>
          <w:rFonts w:ascii="GHEA Grapalat" w:hAnsi="GHEA Grapalat"/>
          <w:sz w:val="20"/>
          <w:szCs w:val="20"/>
          <w:lang w:val="es-ES"/>
        </w:rPr>
        <w:t xml:space="preserve">8.9.1 </w:t>
      </w:r>
      <w:proofErr w:type="spellStart"/>
      <w:r w:rsidRPr="0014423A">
        <w:rPr>
          <w:rFonts w:ascii="GHEA Grapalat" w:hAnsi="GHEA Grapalat"/>
          <w:sz w:val="20"/>
          <w:szCs w:val="20"/>
          <w:lang w:val="es-ES"/>
        </w:rPr>
        <w:t>Այն</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դեպքում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երբ</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մինչև</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պայմանագիրը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պատվիրատուի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կողմից</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կնքվելը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պարզվում</w:t>
      </w:r>
      <w:proofErr w:type="spellEnd"/>
      <w:r w:rsidRPr="0014423A">
        <w:rPr>
          <w:rFonts w:ascii="GHEA Grapalat" w:hAnsi="GHEA Grapalat"/>
          <w:sz w:val="20"/>
          <w:szCs w:val="20"/>
          <w:lang w:val="es-ES"/>
        </w:rPr>
        <w:t xml:space="preserve"> է, </w:t>
      </w:r>
      <w:proofErr w:type="spellStart"/>
      <w:r w:rsidRPr="0014423A">
        <w:rPr>
          <w:rFonts w:ascii="GHEA Grapalat" w:hAnsi="GHEA Grapalat"/>
          <w:sz w:val="20"/>
          <w:szCs w:val="20"/>
          <w:lang w:val="es-ES"/>
        </w:rPr>
        <w:t>որ</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մասնակիցը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ներառված</w:t>
      </w:r>
      <w:proofErr w:type="spellEnd"/>
      <w:r w:rsidRPr="0014423A">
        <w:rPr>
          <w:rFonts w:ascii="GHEA Grapalat" w:hAnsi="GHEA Grapalat"/>
          <w:sz w:val="20"/>
          <w:szCs w:val="20"/>
          <w:lang w:val="es-ES"/>
        </w:rPr>
        <w:t xml:space="preserve"> է ՀՀ </w:t>
      </w:r>
      <w:proofErr w:type="spellStart"/>
      <w:r w:rsidRPr="0014423A">
        <w:rPr>
          <w:rFonts w:ascii="GHEA Grapalat" w:hAnsi="GHEA Grapalat"/>
          <w:sz w:val="20"/>
          <w:szCs w:val="20"/>
          <w:lang w:val="es-ES"/>
        </w:rPr>
        <w:t>կառավարության</w:t>
      </w:r>
      <w:proofErr w:type="spellEnd"/>
      <w:r w:rsidRPr="0014423A">
        <w:rPr>
          <w:rFonts w:ascii="GHEA Grapalat" w:hAnsi="GHEA Grapalat"/>
          <w:sz w:val="20"/>
          <w:szCs w:val="20"/>
          <w:lang w:val="es-ES"/>
        </w:rPr>
        <w:t xml:space="preserve"> 20.06.</w:t>
      </w:r>
      <w:r w:rsidR="005705B1">
        <w:rPr>
          <w:rFonts w:ascii="GHEA Grapalat" w:hAnsi="GHEA Grapalat"/>
          <w:sz w:val="20"/>
          <w:szCs w:val="20"/>
          <w:lang w:val="es-ES"/>
        </w:rPr>
        <w:t>2026</w:t>
      </w:r>
      <w:r w:rsidRPr="0014423A">
        <w:rPr>
          <w:rFonts w:ascii="GHEA Grapalat" w:hAnsi="GHEA Grapalat"/>
          <w:sz w:val="20"/>
          <w:szCs w:val="20"/>
          <w:lang w:val="es-ES"/>
        </w:rPr>
        <w:t xml:space="preserve">թ. N 817-Ա </w:t>
      </w:r>
      <w:proofErr w:type="spellStart"/>
      <w:r w:rsidRPr="0014423A">
        <w:rPr>
          <w:rFonts w:ascii="GHEA Grapalat" w:hAnsi="GHEA Grapalat"/>
          <w:sz w:val="20"/>
          <w:szCs w:val="20"/>
          <w:lang w:val="es-ES"/>
        </w:rPr>
        <w:t>որոշման</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կետի</w:t>
      </w:r>
      <w:proofErr w:type="spellEnd"/>
      <w:r w:rsidRPr="0014423A">
        <w:rPr>
          <w:rFonts w:ascii="GHEA Grapalat" w:hAnsi="GHEA Grapalat"/>
          <w:sz w:val="20"/>
          <w:szCs w:val="20"/>
          <w:lang w:val="es-ES"/>
        </w:rPr>
        <w:t xml:space="preserve"> 2-րդ </w:t>
      </w:r>
      <w:proofErr w:type="spellStart"/>
      <w:r w:rsidRPr="0014423A">
        <w:rPr>
          <w:rFonts w:ascii="GHEA Grapalat" w:hAnsi="GHEA Grapalat"/>
          <w:sz w:val="20"/>
          <w:szCs w:val="20"/>
          <w:lang w:val="es-ES"/>
        </w:rPr>
        <w:t>ենթակետով</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նախատեսված</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ցուցակում</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ապա</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մասնակցի</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հայտը</w:t>
      </w:r>
      <w:proofErr w:type="spellEnd"/>
      <w:r w:rsidRPr="0014423A">
        <w:rPr>
          <w:rFonts w:ascii="GHEA Grapalat" w:hAnsi="GHEA Grapalat"/>
          <w:sz w:val="20"/>
          <w:szCs w:val="20"/>
          <w:lang w:val="es-ES"/>
        </w:rPr>
        <w:t xml:space="preserve"> </w:t>
      </w:r>
      <w:proofErr w:type="spellStart"/>
      <w:r w:rsidRPr="0014423A">
        <w:rPr>
          <w:rFonts w:ascii="GHEA Grapalat" w:hAnsi="GHEA Grapalat"/>
          <w:sz w:val="20"/>
          <w:szCs w:val="20"/>
          <w:lang w:val="es-ES"/>
        </w:rPr>
        <w:t>մերժվում</w:t>
      </w:r>
      <w:proofErr w:type="spellEnd"/>
      <w:r w:rsidRPr="0014423A">
        <w:rPr>
          <w:rFonts w:ascii="GHEA Grapalat" w:hAnsi="GHEA Grapalat"/>
          <w:sz w:val="20"/>
          <w:szCs w:val="20"/>
          <w:lang w:val="es-ES"/>
        </w:rPr>
        <w:t xml:space="preserve"> է:</w:t>
      </w:r>
      <w:r w:rsidRPr="009D5A79">
        <w:rPr>
          <w:rFonts w:ascii="GHEA Grapalat" w:hAnsi="GHEA Grapalat"/>
          <w:sz w:val="20"/>
          <w:szCs w:val="20"/>
          <w:lang w:val="es-ES"/>
        </w:rPr>
        <w:t xml:space="preserve"> </w:t>
      </w:r>
      <w:bookmarkEnd w:id="13"/>
      <w:r w:rsidR="001615A4" w:rsidRPr="0093002B">
        <w:rPr>
          <w:rFonts w:ascii="GHEA Grapalat" w:hAnsi="GHEA Grapalat" w:cs="Sylfaen"/>
          <w:sz w:val="20"/>
          <w:lang w:val="hy-AM"/>
        </w:rPr>
        <w:t xml:space="preserve"> </w:t>
      </w:r>
    </w:p>
    <w:p w14:paraId="099F0935" w14:textId="77777777" w:rsidR="006077A5" w:rsidRPr="006077A5" w:rsidRDefault="006077A5" w:rsidP="006077A5">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w:t>
      </w:r>
      <w:r w:rsidR="009A30B4" w:rsidRPr="00413A8A">
        <w:rPr>
          <w:rFonts w:ascii="GHEA Grapalat" w:hAnsi="GHEA Grapalat" w:cs="Sylfaen"/>
          <w:lang w:val="hy-AM"/>
        </w:rPr>
        <w:lastRenderedPageBreak/>
        <w:t xml:space="preserve">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3B337DFD" w14:textId="7DD515CF" w:rsidR="002E2D22" w:rsidRPr="002E2D22" w:rsidRDefault="00BA08DC" w:rsidP="002E2D22">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r w:rsidR="002E2D22" w:rsidRPr="002E2D22">
        <w:rPr>
          <w:rFonts w:ascii="GHEA Grapalat" w:hAnsi="GHEA Grapalat" w:cs="Sylfaen"/>
          <w:sz w:val="20"/>
          <w:lang w:val="hy-AM"/>
        </w:rPr>
        <w:t>եթե</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գնումներին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մասնակցելու</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իրավունք</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ունենալու մասին դիմում-հայտարարությունը որակվում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է</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որպես</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իրականությանը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չհամապատասխանող</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սույն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սահմանված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կարգով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և</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ժամկետներում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հրավերով</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նախատեսված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 xml:space="preserve">փաստաթղթերը, </w:t>
      </w:r>
      <w:bookmarkStart w:id="14" w:name="_Hlk193180492"/>
      <w:r w:rsidR="002E2D22" w:rsidRPr="002E2D22">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002E2D22" w:rsidRPr="002E2D22">
        <w:rPr>
          <w:rFonts w:ascii="GHEA Grapalat" w:hAnsi="GHEA Grapalat" w:cs="Sylfaen"/>
          <w:sz w:val="20"/>
          <w:lang w:val="af-ZA"/>
        </w:rPr>
        <w:t xml:space="preserve">` </w:t>
      </w:r>
      <w:bookmarkStart w:id="15" w:name="_Hlk201942453"/>
      <w:r w:rsidR="002E2D22" w:rsidRPr="002E2D22">
        <w:rPr>
          <w:rFonts w:ascii="GHEA Grapalat" w:hAnsi="GHEA Grapalat" w:cs="Sylfaen"/>
          <w:sz w:val="20"/>
          <w:lang w:val="hy-AM"/>
        </w:rPr>
        <w:t>այդ</w:t>
      </w:r>
      <w:r w:rsidR="002E2D22" w:rsidRPr="002E2D22">
        <w:rPr>
          <w:rFonts w:ascii="GHEA Grapalat" w:hAnsi="GHEA Grapalat" w:cs="Sylfaen"/>
          <w:sz w:val="20"/>
          <w:lang w:val="af-ZA"/>
        </w:rPr>
        <w:t xml:space="preserve"> թվում՝ երբ </w:t>
      </w:r>
      <w:r w:rsidR="002E2D22" w:rsidRPr="002E2D22">
        <w:rPr>
          <w:rFonts w:ascii="GHEA Grapalat" w:hAnsi="GHEA Grapalat"/>
          <w:sz w:val="20"/>
          <w:szCs w:val="20"/>
          <w:lang w:val="es-ES"/>
        </w:rPr>
        <w:t xml:space="preserve">ՀՀ </w:t>
      </w:r>
      <w:proofErr w:type="spellStart"/>
      <w:r w:rsidR="002E2D22" w:rsidRPr="002E2D22">
        <w:rPr>
          <w:rFonts w:ascii="GHEA Grapalat" w:hAnsi="GHEA Grapalat"/>
          <w:sz w:val="20"/>
          <w:szCs w:val="20"/>
          <w:lang w:val="es-ES"/>
        </w:rPr>
        <w:t>կառավարության</w:t>
      </w:r>
      <w:proofErr w:type="spellEnd"/>
      <w:r w:rsidR="002E2D22" w:rsidRPr="002E2D22">
        <w:rPr>
          <w:rFonts w:ascii="GHEA Grapalat" w:hAnsi="GHEA Grapalat"/>
          <w:sz w:val="20"/>
          <w:szCs w:val="20"/>
          <w:lang w:val="es-ES"/>
        </w:rPr>
        <w:t xml:space="preserve"> 20.06.</w:t>
      </w:r>
      <w:r w:rsidR="005705B1">
        <w:rPr>
          <w:rFonts w:ascii="GHEA Grapalat" w:hAnsi="GHEA Grapalat"/>
          <w:sz w:val="20"/>
          <w:szCs w:val="20"/>
          <w:lang w:val="es-ES"/>
        </w:rPr>
        <w:t>2026</w:t>
      </w:r>
      <w:r w:rsidR="002E2D22" w:rsidRPr="002E2D22">
        <w:rPr>
          <w:rFonts w:ascii="GHEA Grapalat" w:hAnsi="GHEA Grapalat"/>
          <w:sz w:val="20"/>
          <w:szCs w:val="20"/>
          <w:lang w:val="es-ES"/>
        </w:rPr>
        <w:t xml:space="preserve">թ. N 817-Ա </w:t>
      </w:r>
      <w:proofErr w:type="spellStart"/>
      <w:r w:rsidR="002E2D22" w:rsidRPr="002E2D22">
        <w:rPr>
          <w:rFonts w:ascii="GHEA Grapalat" w:hAnsi="GHEA Grapalat"/>
          <w:sz w:val="20"/>
          <w:szCs w:val="20"/>
          <w:lang w:val="es-ES"/>
        </w:rPr>
        <w:t>որոշման</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կետի</w:t>
      </w:r>
      <w:proofErr w:type="spellEnd"/>
      <w:r w:rsidR="002E2D22" w:rsidRPr="002E2D22">
        <w:rPr>
          <w:rFonts w:ascii="GHEA Grapalat" w:hAnsi="GHEA Grapalat"/>
          <w:sz w:val="20"/>
          <w:szCs w:val="20"/>
          <w:lang w:val="es-ES"/>
        </w:rPr>
        <w:t xml:space="preserve"> 2-րդ </w:t>
      </w:r>
      <w:proofErr w:type="spellStart"/>
      <w:r w:rsidR="002E2D22" w:rsidRPr="002E2D22">
        <w:rPr>
          <w:rFonts w:ascii="GHEA Grapalat" w:hAnsi="GHEA Grapalat"/>
          <w:sz w:val="20"/>
          <w:szCs w:val="20"/>
          <w:lang w:val="es-ES"/>
        </w:rPr>
        <w:t>ենթակետով</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նախատեսված</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ցուցակում</w:t>
      </w:r>
      <w:proofErr w:type="spellEnd"/>
      <w:r w:rsidR="002E2D22" w:rsidRPr="002E2D22">
        <w:rPr>
          <w:rFonts w:ascii="GHEA Grapalat" w:hAnsi="GHEA Grapalat"/>
          <w:sz w:val="20"/>
          <w:szCs w:val="20"/>
          <w:lang w:val="es-ES"/>
        </w:rPr>
        <w:t xml:space="preserve"> </w:t>
      </w:r>
      <w:proofErr w:type="spellStart"/>
      <w:r w:rsidR="002E2D22" w:rsidRPr="002E2D22">
        <w:rPr>
          <w:rFonts w:ascii="GHEA Grapalat" w:hAnsi="GHEA Grapalat"/>
          <w:sz w:val="20"/>
          <w:szCs w:val="20"/>
          <w:lang w:val="es-ES"/>
        </w:rPr>
        <w:t>ներառված</w:t>
      </w:r>
      <w:proofErr w:type="spellEnd"/>
      <w:r w:rsidR="002E2D22" w:rsidRPr="002E2D22">
        <w:rPr>
          <w:rFonts w:ascii="GHEA Grapalat" w:hAnsi="GHEA Grapalat" w:cs="Sylfaen"/>
          <w:sz w:val="20"/>
          <w:lang w:val="af-ZA"/>
        </w:rPr>
        <w:t xml:space="preserve"> անձը </w:t>
      </w:r>
      <w:r w:rsidR="002E2D22" w:rsidRPr="002E2D22">
        <w:rPr>
          <w:rFonts w:ascii="GHEA Grapalat" w:hAnsi="GHEA Grapalat" w:cs="Sylfaen"/>
          <w:sz w:val="20"/>
          <w:lang w:val="hy-AM"/>
        </w:rPr>
        <w:t>մասնակցի կողմից առաջարկվում է որպես ենթակապալառու,</w:t>
      </w:r>
      <w:r w:rsidR="002E2D22" w:rsidRPr="002E2D22">
        <w:rPr>
          <w:rFonts w:ascii="GHEA Grapalat" w:hAnsi="GHEA Grapalat" w:cs="Sylfaen"/>
          <w:lang w:val="af-ZA"/>
        </w:rPr>
        <w:t xml:space="preserve"> </w:t>
      </w:r>
      <w:bookmarkEnd w:id="15"/>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ընտրված</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մասնակիցը</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չի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ներկայացնում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որակավորման</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պայմանագրի</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ապահովում</w:t>
      </w:r>
      <w:r w:rsidR="002E2D22" w:rsidRPr="002E2D22">
        <w:rPr>
          <w:rFonts w:ascii="GHEA Grapalat" w:hAnsi="GHEA Grapalat" w:cs="Sylfaen"/>
          <w:sz w:val="20"/>
          <w:lang w:val="af-ZA"/>
        </w:rPr>
        <w:t xml:space="preserve"> </w:t>
      </w:r>
      <w:r w:rsidR="002E2D22" w:rsidRPr="002E2D22">
        <w:rPr>
          <w:rFonts w:ascii="GHEA Grapalat" w:hAnsi="GHEA Grapalat" w:cs="Sylfaen"/>
          <w:sz w:val="20"/>
          <w:lang w:val="hy-AM"/>
        </w:rPr>
        <w:t>կամ</w:t>
      </w:r>
      <w:r w:rsidR="002E2D22" w:rsidRPr="002E2D22">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2E2D22" w:rsidRPr="002E2D22">
        <w:rPr>
          <w:rFonts w:ascii="GHEA Grapalat" w:hAnsi="GHEA Grapalat" w:cs="Sylfaen"/>
          <w:sz w:val="20"/>
        </w:rPr>
        <w:t>արդյունքում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համաձայնագիր</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կնքելու</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նպատակով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պայմանագիրը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կնքած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անձը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սահմանված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ժամկետում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միակողմանի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հաստատված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հայտարարության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այսուհետ</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նաև</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տուժանք</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ձևով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ներկայացված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պայմանագրի</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և</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որակավորման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ապահովումը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չի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փոխարինում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բանկային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երաշխիք</w:t>
      </w:r>
      <w:proofErr w:type="spellEnd"/>
      <w:r w:rsidR="002E2D22" w:rsidRPr="002E2D22">
        <w:rPr>
          <w:rFonts w:ascii="GHEA Grapalat" w:hAnsi="GHEA Grapalat" w:cs="Sylfaen"/>
          <w:sz w:val="20"/>
          <w:lang w:val="hy-AM"/>
        </w:rPr>
        <w:t>ո</w:t>
      </w:r>
      <w:r w:rsidR="002E2D22" w:rsidRPr="002E2D22">
        <w:rPr>
          <w:rFonts w:ascii="GHEA Grapalat" w:hAnsi="GHEA Grapalat" w:cs="Sylfaen"/>
          <w:sz w:val="20"/>
        </w:rPr>
        <w:t>վ</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կանխիկ</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փողով</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ապա</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այդ</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հանգամանքը</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համարվում</w:t>
      </w:r>
      <w:proofErr w:type="spellEnd"/>
      <w:r w:rsidR="002E2D22" w:rsidRPr="002E2D22">
        <w:rPr>
          <w:rFonts w:ascii="GHEA Grapalat" w:hAnsi="GHEA Grapalat" w:cs="Sylfaen"/>
          <w:sz w:val="20"/>
          <w:lang w:val="af-ZA"/>
        </w:rPr>
        <w:t xml:space="preserve"> </w:t>
      </w:r>
      <w:r w:rsidR="002E2D22" w:rsidRPr="002E2D22">
        <w:rPr>
          <w:rFonts w:ascii="GHEA Grapalat" w:hAnsi="GHEA Grapalat" w:cs="Sylfaen"/>
          <w:sz w:val="20"/>
        </w:rPr>
        <w:t>է</w:t>
      </w:r>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որպես</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գնման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գործընթացի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շրջանակում</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մասնակցի</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ստանձնված</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պարտավորության</w:t>
      </w:r>
      <w:proofErr w:type="spellEnd"/>
      <w:r w:rsidR="002E2D22" w:rsidRPr="002E2D22">
        <w:rPr>
          <w:rFonts w:ascii="GHEA Grapalat" w:hAnsi="GHEA Grapalat" w:cs="Sylfaen"/>
          <w:sz w:val="20"/>
          <w:lang w:val="af-ZA"/>
        </w:rPr>
        <w:t xml:space="preserve"> </w:t>
      </w:r>
      <w:proofErr w:type="spellStart"/>
      <w:r w:rsidR="002E2D22" w:rsidRPr="002E2D22">
        <w:rPr>
          <w:rFonts w:ascii="GHEA Grapalat" w:hAnsi="GHEA Grapalat" w:cs="Sylfaen"/>
          <w:sz w:val="20"/>
        </w:rPr>
        <w:t>խախտում</w:t>
      </w:r>
      <w:proofErr w:type="spellEnd"/>
      <w:r w:rsidR="002E2D22" w:rsidRPr="002E2D22">
        <w:rPr>
          <w:rFonts w:ascii="GHEA Grapalat" w:hAnsi="GHEA Grapalat" w:cs="Sylfaen"/>
          <w:sz w:val="20"/>
          <w:lang w:val="af-ZA"/>
        </w:rPr>
        <w:t>.</w:t>
      </w:r>
    </w:p>
    <w:p w14:paraId="3AE2DC40" w14:textId="41752242" w:rsidR="00BA08DC" w:rsidRDefault="002E2D22" w:rsidP="002E2D22">
      <w:pPr>
        <w:ind w:firstLine="375"/>
        <w:jc w:val="both"/>
        <w:rPr>
          <w:rFonts w:ascii="GHEA Grapalat" w:hAnsi="GHEA Grapalat" w:cs="Sylfaen"/>
          <w:sz w:val="20"/>
          <w:lang w:val="af-ZA"/>
        </w:rPr>
      </w:pPr>
      <w:r w:rsidRPr="002E2D22">
        <w:rPr>
          <w:rFonts w:ascii="GHEA Grapalat" w:hAnsi="GHEA Grapalat" w:cs="Sylfaen"/>
          <w:sz w:val="20"/>
          <w:lang w:val="af-ZA"/>
        </w:rPr>
        <w:t>-ս</w:t>
      </w:r>
      <w:proofErr w:type="spellStart"/>
      <w:r w:rsidRPr="002E2D22">
        <w:rPr>
          <w:rFonts w:ascii="GHEA Grapalat" w:hAnsi="GHEA Grapalat"/>
          <w:sz w:val="20"/>
          <w:szCs w:val="20"/>
          <w:lang w:val="es-ES"/>
        </w:rPr>
        <w:t>ույն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հրավերի</w:t>
      </w:r>
      <w:proofErr w:type="spellEnd"/>
      <w:r w:rsidRPr="002E2D22">
        <w:rPr>
          <w:rFonts w:ascii="GHEA Grapalat" w:hAnsi="GHEA Grapalat"/>
          <w:sz w:val="20"/>
          <w:szCs w:val="20"/>
          <w:lang w:val="es-ES"/>
        </w:rPr>
        <w:t xml:space="preserve">  1-ին </w:t>
      </w:r>
      <w:proofErr w:type="spellStart"/>
      <w:r w:rsidRPr="002E2D22">
        <w:rPr>
          <w:rFonts w:ascii="GHEA Grapalat" w:hAnsi="GHEA Grapalat"/>
          <w:sz w:val="20"/>
          <w:szCs w:val="20"/>
          <w:lang w:val="es-ES"/>
        </w:rPr>
        <w:t>մասի</w:t>
      </w:r>
      <w:proofErr w:type="spellEnd"/>
      <w:r w:rsidRPr="002E2D22">
        <w:rPr>
          <w:rFonts w:ascii="GHEA Grapalat" w:hAnsi="GHEA Grapalat"/>
          <w:sz w:val="20"/>
          <w:szCs w:val="20"/>
          <w:lang w:val="es-ES"/>
        </w:rPr>
        <w:t xml:space="preserve"> 8.9.1  </w:t>
      </w:r>
      <w:proofErr w:type="spellStart"/>
      <w:r w:rsidRPr="002E2D22">
        <w:rPr>
          <w:rFonts w:ascii="GHEA Grapalat" w:hAnsi="GHEA Grapalat"/>
          <w:sz w:val="20"/>
          <w:szCs w:val="20"/>
          <w:lang w:val="es-ES"/>
        </w:rPr>
        <w:t>կետով</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նախատեսված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հանգամանքը</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չի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համարվում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գնման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գործընթացի</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շրջանակում</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ստանձնված</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պարտավորության</w:t>
      </w:r>
      <w:proofErr w:type="spellEnd"/>
      <w:r w:rsidRPr="002E2D22">
        <w:rPr>
          <w:rFonts w:ascii="GHEA Grapalat" w:hAnsi="GHEA Grapalat"/>
          <w:sz w:val="20"/>
          <w:szCs w:val="20"/>
          <w:lang w:val="es-ES"/>
        </w:rPr>
        <w:t xml:space="preserve"> </w:t>
      </w:r>
      <w:proofErr w:type="spellStart"/>
      <w:r w:rsidRPr="002E2D22">
        <w:rPr>
          <w:rFonts w:ascii="GHEA Grapalat" w:hAnsi="GHEA Grapalat"/>
          <w:sz w:val="20"/>
          <w:szCs w:val="20"/>
          <w:lang w:val="es-ES"/>
        </w:rPr>
        <w:t>խախտում</w:t>
      </w:r>
      <w:proofErr w:type="spellEnd"/>
      <w:r w:rsidRPr="002E2D22">
        <w:rPr>
          <w:rFonts w:ascii="GHEA Grapalat" w:hAnsi="GHEA Grapalat"/>
          <w:sz w:val="20"/>
          <w:szCs w:val="20"/>
          <w:lang w:val="es-ES"/>
        </w:rPr>
        <w:t>:</w:t>
      </w:r>
      <w:r w:rsidR="00BA08DC" w:rsidRPr="0087086D">
        <w:rPr>
          <w:rFonts w:ascii="GHEA Grapalat" w:hAnsi="GHEA Grapalat" w:cs="Sylfaen"/>
          <w:sz w:val="20"/>
          <w:lang w:val="af-ZA"/>
        </w:rPr>
        <w:t xml:space="preserve">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lastRenderedPageBreak/>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1DF2C645" w14:textId="6F2ACD92" w:rsidR="00CF24D6" w:rsidRDefault="00AD6D6A" w:rsidP="00775810">
      <w:pPr>
        <w:ind w:firstLine="567"/>
        <w:jc w:val="both"/>
        <w:rPr>
          <w:rFonts w:ascii="GHEA Grapalat" w:hAnsi="GHEA Grapalat" w:cs="Arial"/>
          <w:sz w:val="20"/>
          <w:lang w:val="hy-AM"/>
        </w:rPr>
      </w:pPr>
      <w:r>
        <w:rPr>
          <w:rFonts w:ascii="GHEA Grapalat" w:hAnsi="GHEA Grapalat" w:cs="Sylfaen"/>
          <w:sz w:val="20"/>
          <w:lang w:val="hy-AM"/>
        </w:rPr>
        <w:t>10.2</w:t>
      </w:r>
      <w:r w:rsidR="00F96621" w:rsidRPr="005E79C4">
        <w:rPr>
          <w:rFonts w:ascii="GHEA Grapalat" w:hAnsi="GHEA Grapalat" w:cs="Sylfaen"/>
          <w:sz w:val="20"/>
          <w:lang w:val="af-ZA"/>
        </w:rPr>
        <w:t xml:space="preserve"> </w:t>
      </w:r>
      <w:proofErr w:type="spellStart"/>
      <w:r w:rsidR="0074145B">
        <w:rPr>
          <w:rFonts w:ascii="GHEA Grapalat" w:hAnsi="GHEA Grapalat" w:cs="Sylfaen"/>
          <w:sz w:val="20"/>
        </w:rPr>
        <w:t>Որակավորման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ապահովման</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չափը</w:t>
      </w:r>
      <w:proofErr w:type="spellEnd"/>
      <w:r w:rsidR="0074145B" w:rsidRPr="005E79C4">
        <w:rPr>
          <w:rFonts w:ascii="GHEA Grapalat" w:hAnsi="GHEA Grapalat" w:cs="Sylfaen"/>
          <w:sz w:val="20"/>
          <w:lang w:val="af-ZA"/>
        </w:rPr>
        <w:t xml:space="preserve"> </w:t>
      </w:r>
      <w:proofErr w:type="spellStart"/>
      <w:r w:rsidR="0074145B">
        <w:rPr>
          <w:rFonts w:ascii="GHEA Grapalat" w:hAnsi="GHEA Grapalat" w:cs="Sylfaen"/>
          <w:sz w:val="20"/>
        </w:rPr>
        <w:t>հավասար</w:t>
      </w:r>
      <w:proofErr w:type="spellEnd"/>
      <w:r w:rsidR="0074145B" w:rsidRPr="005E79C4">
        <w:rPr>
          <w:rFonts w:ascii="GHEA Grapalat" w:hAnsi="GHEA Grapalat" w:cs="Sylfaen"/>
          <w:sz w:val="20"/>
          <w:lang w:val="af-ZA"/>
        </w:rPr>
        <w:t xml:space="preserve"> </w:t>
      </w:r>
      <w:r w:rsidR="0074145B">
        <w:rPr>
          <w:rFonts w:ascii="GHEA Grapalat" w:hAnsi="GHEA Grapalat" w:cs="Sylfaen"/>
          <w:sz w:val="20"/>
        </w:rPr>
        <w:t>է</w:t>
      </w:r>
      <w:r w:rsidR="00491A74" w:rsidRPr="00491A74">
        <w:rPr>
          <w:rFonts w:ascii="GHEA Grapalat" w:hAnsi="GHEA Grapalat" w:cs="Sylfaen"/>
          <w:sz w:val="20"/>
          <w:lang w:val="hy-AM"/>
        </w:rPr>
        <w:t xml:space="preserve"> </w:t>
      </w:r>
      <w:r w:rsidR="00491A74" w:rsidRPr="0022771F">
        <w:rPr>
          <w:rFonts w:ascii="GHEA Grapalat" w:hAnsi="GHEA Grapalat" w:cs="Sylfaen"/>
          <w:sz w:val="20"/>
          <w:lang w:val="hy-AM"/>
        </w:rPr>
        <w:t>սույն ընթացակարգի շրջանակում գնվելիք աշխատանքների</w:t>
      </w:r>
      <w:r w:rsidR="00491A74" w:rsidRPr="005435B8">
        <w:rPr>
          <w:rFonts w:ascii="GHEA Grapalat" w:hAnsi="GHEA Grapalat" w:cs="Sylfaen"/>
          <w:b/>
          <w:bCs/>
          <w:sz w:val="20"/>
          <w:lang w:val="hy-AM"/>
        </w:rPr>
        <w:t xml:space="preserve"> գնման գնի</w:t>
      </w:r>
      <w:r w:rsidR="0074145B" w:rsidRPr="005435B8">
        <w:rPr>
          <w:rFonts w:ascii="GHEA Grapalat" w:hAnsi="GHEA Grapalat" w:cs="Sylfaen"/>
          <w:b/>
          <w:bCs/>
          <w:sz w:val="20"/>
          <w:lang w:val="af-ZA"/>
        </w:rPr>
        <w:t xml:space="preserve"> </w:t>
      </w:r>
      <w:r w:rsidR="008B62FE">
        <w:rPr>
          <w:rFonts w:ascii="GHEA Grapalat" w:hAnsi="GHEA Grapalat" w:cs="Sylfaen"/>
          <w:b/>
          <w:bCs/>
          <w:sz w:val="20"/>
          <w:lang w:val="hy-AM"/>
        </w:rPr>
        <w:t>15</w:t>
      </w:r>
      <w:r w:rsidR="00EC4497" w:rsidRPr="005435B8">
        <w:rPr>
          <w:rFonts w:ascii="GHEA Grapalat" w:hAnsi="GHEA Grapalat" w:cs="Sylfaen"/>
          <w:b/>
          <w:bCs/>
          <w:sz w:val="20"/>
          <w:lang w:val="hy-AM"/>
        </w:rPr>
        <w:t xml:space="preserve"> տոկոսին</w:t>
      </w:r>
      <w:r w:rsidR="0074145B" w:rsidRPr="005435B8">
        <w:rPr>
          <w:rFonts w:ascii="GHEA Grapalat" w:hAnsi="GHEA Grapalat" w:cs="Sylfaen"/>
          <w:b/>
          <w:bCs/>
          <w:sz w:val="20"/>
          <w:lang w:val="af-ZA"/>
        </w:rPr>
        <w:t>:</w:t>
      </w:r>
      <w:r w:rsidR="00491A74" w:rsidRPr="00491A74">
        <w:rPr>
          <w:rFonts w:ascii="GHEA Grapalat" w:hAnsi="GHEA Grapalat" w:cs="Sylfaen"/>
          <w:sz w:val="20"/>
          <w:lang w:val="af-ZA"/>
        </w:rPr>
        <w:t xml:space="preserve"> </w:t>
      </w:r>
      <w:r w:rsidR="00491A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5E79C4">
        <w:rPr>
          <w:rFonts w:ascii="GHEA Grapalat" w:hAnsi="GHEA Grapalat" w:cs="Sylfaen"/>
          <w:sz w:val="20"/>
          <w:lang w:val="af-ZA"/>
        </w:rPr>
        <w:t xml:space="preserve"> </w:t>
      </w:r>
      <w:proofErr w:type="spellStart"/>
      <w:r w:rsidR="006F77D7">
        <w:rPr>
          <w:rFonts w:ascii="GHEA Grapalat" w:hAnsi="GHEA Grapalat" w:cs="Sylfaen"/>
          <w:sz w:val="20"/>
        </w:rPr>
        <w:t>Որակավորման</w:t>
      </w:r>
      <w:proofErr w:type="spellEnd"/>
      <w:r w:rsidR="006F77D7" w:rsidRPr="005E79C4">
        <w:rPr>
          <w:rFonts w:ascii="GHEA Grapalat" w:hAnsi="GHEA Grapalat" w:cs="Sylfaen"/>
          <w:sz w:val="20"/>
          <w:lang w:val="af-ZA"/>
        </w:rPr>
        <w:t xml:space="preserve"> </w:t>
      </w:r>
      <w:proofErr w:type="spellStart"/>
      <w:r w:rsidR="006F77D7">
        <w:rPr>
          <w:rFonts w:ascii="GHEA Grapalat" w:hAnsi="GHEA Grapalat" w:cs="Sylfaen"/>
          <w:sz w:val="20"/>
        </w:rPr>
        <w:t>ապահովումը</w:t>
      </w:r>
      <w:proofErr w:type="spellEnd"/>
      <w:r w:rsidR="006F77D7" w:rsidRPr="00EE5DD1">
        <w:rPr>
          <w:rFonts w:ascii="GHEA Grapalat" w:hAnsi="GHEA Grapalat" w:cs="Sylfaen"/>
          <w:sz w:val="20"/>
          <w:lang w:val="af-ZA"/>
        </w:rPr>
        <w:t xml:space="preserve"> </w:t>
      </w:r>
      <w:proofErr w:type="spellStart"/>
      <w:r w:rsidR="006F77D7">
        <w:rPr>
          <w:rFonts w:ascii="GHEA Grapalat" w:hAnsi="GHEA Grapalat" w:cs="Sylfaen"/>
          <w:sz w:val="20"/>
        </w:rPr>
        <w:t>ներկայացվում</w:t>
      </w:r>
      <w:proofErr w:type="spellEnd"/>
      <w:r w:rsidR="006F77D7" w:rsidRPr="00EE5DD1">
        <w:rPr>
          <w:rFonts w:ascii="GHEA Grapalat" w:hAnsi="GHEA Grapalat" w:cs="Sylfaen"/>
          <w:sz w:val="20"/>
          <w:lang w:val="af-ZA"/>
        </w:rPr>
        <w:t xml:space="preserve"> </w:t>
      </w:r>
      <w:r w:rsidR="006F77D7">
        <w:rPr>
          <w:rFonts w:ascii="GHEA Grapalat" w:hAnsi="GHEA Grapalat" w:cs="Sylfaen"/>
          <w:sz w:val="20"/>
        </w:rPr>
        <w:t>է</w:t>
      </w:r>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բանկերի</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կողմից</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տրամադրված</w:t>
      </w:r>
      <w:proofErr w:type="spellEnd"/>
      <w:r w:rsidR="006F77D7" w:rsidRPr="00EE5DD1">
        <w:rPr>
          <w:rFonts w:ascii="GHEA Grapalat" w:hAnsi="GHEA Grapalat" w:cs="Sylfaen"/>
          <w:sz w:val="20"/>
          <w:lang w:val="af-ZA"/>
        </w:rPr>
        <w:t xml:space="preserve"> </w:t>
      </w:r>
      <w:proofErr w:type="spellStart"/>
      <w:r w:rsidR="006F77D7" w:rsidRPr="00D533CD">
        <w:rPr>
          <w:rFonts w:ascii="GHEA Grapalat" w:hAnsi="GHEA Grapalat" w:cs="Sylfaen"/>
          <w:sz w:val="20"/>
        </w:rPr>
        <w:t>երաշխիքների</w:t>
      </w:r>
      <w:proofErr w:type="spellEnd"/>
      <w:r w:rsidR="006F77D7" w:rsidRPr="00F5285F">
        <w:rPr>
          <w:rFonts w:ascii="GHEA Grapalat" w:hAnsi="GHEA Grapalat" w:cs="Sylfaen"/>
          <w:sz w:val="20"/>
          <w:lang w:val="af-ZA"/>
        </w:rPr>
        <w:t xml:space="preserve"> </w:t>
      </w:r>
      <w:proofErr w:type="spellStart"/>
      <w:r w:rsidR="006F77D7" w:rsidRPr="00D533CD">
        <w:rPr>
          <w:rFonts w:ascii="GHEA Grapalat" w:hAnsi="GHEA Grapalat" w:cs="Sylfaen"/>
          <w:sz w:val="20"/>
        </w:rPr>
        <w:t>ձևով</w:t>
      </w:r>
      <w:proofErr w:type="spellEnd"/>
      <w:r w:rsidR="006F77D7">
        <w:rPr>
          <w:rFonts w:ascii="GHEA Grapalat" w:hAnsi="GHEA Grapalat" w:cs="Sylfaen"/>
          <w:sz w:val="20"/>
          <w:lang w:val="hy-AM"/>
        </w:rPr>
        <w:t xml:space="preserve">, </w:t>
      </w:r>
      <w:proofErr w:type="spellStart"/>
      <w:r w:rsidR="006F77D7" w:rsidRPr="00672968">
        <w:rPr>
          <w:rFonts w:ascii="GHEA Grapalat" w:hAnsi="GHEA Grapalat" w:cs="Sylfaen"/>
          <w:sz w:val="20"/>
        </w:rPr>
        <w:t>բանկային</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երաշխիքի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կամ</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կանխիկ</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փողի</w:t>
      </w:r>
      <w:proofErr w:type="spellEnd"/>
      <w:r w:rsidR="006F77D7" w:rsidRPr="00672968">
        <w:rPr>
          <w:rFonts w:ascii="GHEA Grapalat" w:hAnsi="GHEA Grapalat" w:cs="Sylfaen"/>
          <w:sz w:val="20"/>
          <w:lang w:val="af-ZA"/>
        </w:rPr>
        <w:t xml:space="preserve"> </w:t>
      </w:r>
      <w:proofErr w:type="spellStart"/>
      <w:r w:rsidR="006F77D7" w:rsidRPr="00672968">
        <w:rPr>
          <w:rFonts w:ascii="GHEA Grapalat" w:hAnsi="GHEA Grapalat" w:cs="Sylfaen"/>
          <w:sz w:val="20"/>
        </w:rPr>
        <w:t>ձևով</w:t>
      </w:r>
      <w:proofErr w:type="spellEnd"/>
      <w:r w:rsidR="006F77D7" w:rsidRPr="00F5285F">
        <w:rPr>
          <w:rFonts w:ascii="GHEA Grapalat" w:hAnsi="GHEA Grapalat" w:cs="Sylfaen"/>
          <w:sz w:val="20"/>
        </w:rPr>
        <w:t>։</w:t>
      </w:r>
      <w:r w:rsidR="000212A8"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Ընդ</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որում</w:t>
      </w:r>
      <w:proofErr w:type="spellEnd"/>
      <w:r w:rsidR="00E76EDE" w:rsidRPr="00672968">
        <w:rPr>
          <w:rFonts w:ascii="GHEA Grapalat" w:hAnsi="GHEA Grapalat" w:cs="Sylfaen"/>
          <w:sz w:val="20"/>
          <w:lang w:val="af-ZA"/>
        </w:rPr>
        <w:t xml:space="preserve"> </w:t>
      </w:r>
      <w:proofErr w:type="spellStart"/>
      <w:r w:rsidR="00E76EDE" w:rsidRPr="00F5285F">
        <w:rPr>
          <w:rFonts w:ascii="GHEA Grapalat" w:hAnsi="GHEA Grapalat" w:cs="Sylfaen"/>
          <w:sz w:val="20"/>
        </w:rPr>
        <w:t>ապահովումը</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պետք</w:t>
      </w:r>
      <w:proofErr w:type="spellEnd"/>
      <w:r w:rsidR="00DF68A6" w:rsidRPr="00672968">
        <w:rPr>
          <w:rFonts w:ascii="GHEA Grapalat" w:hAnsi="GHEA Grapalat" w:cs="Sylfaen"/>
          <w:sz w:val="20"/>
          <w:lang w:val="af-ZA"/>
        </w:rPr>
        <w:t xml:space="preserve"> </w:t>
      </w:r>
      <w:r w:rsidR="00DF68A6">
        <w:rPr>
          <w:rFonts w:ascii="GHEA Grapalat" w:hAnsi="GHEA Grapalat" w:cs="Sylfaen"/>
          <w:sz w:val="20"/>
        </w:rPr>
        <w:t>է</w:t>
      </w:r>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վավեր</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լինի</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առնվազն</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մինչև</w:t>
      </w:r>
      <w:proofErr w:type="spellEnd"/>
      <w:r w:rsidR="00DF68A6" w:rsidRPr="00672968">
        <w:rPr>
          <w:rFonts w:ascii="GHEA Grapalat" w:hAnsi="GHEA Grapalat" w:cs="Sylfaen"/>
          <w:sz w:val="20"/>
          <w:lang w:val="af-ZA"/>
        </w:rPr>
        <w:t xml:space="preserve"> </w:t>
      </w:r>
      <w:proofErr w:type="spellStart"/>
      <w:r w:rsidR="00DF68A6">
        <w:rPr>
          <w:rFonts w:ascii="GHEA Grapalat" w:hAnsi="GHEA Grapalat" w:cs="Sylfaen"/>
          <w:sz w:val="20"/>
        </w:rPr>
        <w:t>պայմանագրի</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կատարման</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արդյունքը</w:t>
      </w:r>
      <w:proofErr w:type="spellEnd"/>
      <w:r w:rsidR="00DF68A6" w:rsidRPr="00EE5DD1">
        <w:rPr>
          <w:rFonts w:ascii="GHEA Grapalat" w:hAnsi="GHEA Grapalat" w:cs="Sylfaen"/>
          <w:sz w:val="20"/>
          <w:lang w:val="af-ZA"/>
        </w:rPr>
        <w:t xml:space="preserve"> </w:t>
      </w:r>
      <w:proofErr w:type="spellStart"/>
      <w:r w:rsidR="00DF68A6">
        <w:rPr>
          <w:rFonts w:ascii="GHEA Grapalat" w:hAnsi="GHEA Grapalat" w:cs="Sylfaen"/>
          <w:sz w:val="20"/>
        </w:rPr>
        <w:t>պատվիրատուից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կողմից</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ամբողջական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ընդունվելու</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օրվան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հաջորդող</w:t>
      </w:r>
      <w:proofErr w:type="spellEnd"/>
      <w:r w:rsidR="00DF68A6" w:rsidRPr="001C336A">
        <w:rPr>
          <w:rFonts w:ascii="GHEA Grapalat" w:hAnsi="GHEA Grapalat" w:cs="Sylfaen"/>
          <w:sz w:val="20"/>
          <w:lang w:val="af-ZA"/>
        </w:rPr>
        <w:t xml:space="preserve"> </w:t>
      </w:r>
      <w:r w:rsidR="000145BD">
        <w:rPr>
          <w:rFonts w:ascii="GHEA Grapalat" w:hAnsi="GHEA Grapalat" w:cs="Sylfaen"/>
          <w:b/>
          <w:bCs/>
          <w:lang w:val="hy-AM"/>
        </w:rPr>
        <w:t xml:space="preserve"> </w:t>
      </w:r>
      <w:r w:rsidR="00056A59">
        <w:rPr>
          <w:rFonts w:ascii="GHEA Grapalat" w:hAnsi="GHEA Grapalat" w:cs="Sylfaen"/>
          <w:sz w:val="20"/>
          <w:lang w:val="hy-AM"/>
        </w:rPr>
        <w:t>9</w:t>
      </w:r>
      <w:r w:rsidR="00CF12EE" w:rsidRPr="001C336A">
        <w:rPr>
          <w:rFonts w:ascii="GHEA Grapalat" w:hAnsi="GHEA Grapalat" w:cs="Sylfaen"/>
          <w:sz w:val="20"/>
          <w:lang w:val="af-ZA"/>
        </w:rPr>
        <w:t>0</w:t>
      </w:r>
      <w:r w:rsidR="00DF68A6" w:rsidRPr="001C336A">
        <w:rPr>
          <w:rFonts w:ascii="GHEA Grapalat" w:hAnsi="GHEA Grapalat" w:cs="Sylfaen"/>
          <w:sz w:val="20"/>
          <w:lang w:val="af-ZA"/>
        </w:rPr>
        <w:t>-</w:t>
      </w:r>
      <w:proofErr w:type="spellStart"/>
      <w:r w:rsidR="00DF68A6">
        <w:rPr>
          <w:rFonts w:ascii="GHEA Grapalat" w:hAnsi="GHEA Grapalat" w:cs="Sylfaen"/>
          <w:sz w:val="20"/>
        </w:rPr>
        <w:t>րդ</w:t>
      </w:r>
      <w:proofErr w:type="spellEnd"/>
      <w:r w:rsidR="00DF68A6" w:rsidRPr="001C336A">
        <w:rPr>
          <w:rFonts w:ascii="GHEA Grapalat" w:hAnsi="GHEA Grapalat" w:cs="Sylfaen"/>
          <w:sz w:val="20"/>
          <w:lang w:val="af-ZA"/>
        </w:rPr>
        <w:t xml:space="preserve"> </w:t>
      </w:r>
      <w:proofErr w:type="spellStart"/>
      <w:r w:rsidR="00A558B9">
        <w:rPr>
          <w:rFonts w:ascii="GHEA Grapalat" w:hAnsi="GHEA Grapalat" w:cs="Sylfaen"/>
          <w:sz w:val="20"/>
        </w:rPr>
        <w:t>աշխատանքային</w:t>
      </w:r>
      <w:proofErr w:type="spellEnd"/>
      <w:r w:rsidR="00DF68A6" w:rsidRPr="001C336A">
        <w:rPr>
          <w:rFonts w:ascii="GHEA Grapalat" w:hAnsi="GHEA Grapalat" w:cs="Sylfaen"/>
          <w:sz w:val="20"/>
          <w:lang w:val="af-ZA"/>
        </w:rPr>
        <w:t xml:space="preserve"> </w:t>
      </w:r>
      <w:proofErr w:type="spellStart"/>
      <w:r w:rsidR="00DF68A6">
        <w:rPr>
          <w:rFonts w:ascii="GHEA Grapalat" w:hAnsi="GHEA Grapalat" w:cs="Sylfaen"/>
          <w:sz w:val="20"/>
        </w:rPr>
        <w:t>օրը</w:t>
      </w:r>
      <w:proofErr w:type="spellEnd"/>
      <w:r w:rsidR="00DF68A6" w:rsidRPr="001C336A">
        <w:rPr>
          <w:rFonts w:ascii="GHEA Grapalat" w:hAnsi="GHEA Grapalat" w:cs="Sylfaen"/>
          <w:sz w:val="20"/>
          <w:lang w:val="af-ZA"/>
        </w:rPr>
        <w:t xml:space="preserve"> </w:t>
      </w:r>
      <w:proofErr w:type="spellStart"/>
      <w:r w:rsidR="00F96621" w:rsidRPr="00AF27D0">
        <w:rPr>
          <w:rFonts w:ascii="GHEA Grapalat" w:hAnsi="GHEA Grapalat" w:cs="Arial"/>
          <w:sz w:val="20"/>
        </w:rPr>
        <w:t>ներառյալ</w:t>
      </w:r>
      <w:proofErr w:type="spellEnd"/>
      <w:r w:rsidR="000212A8">
        <w:rPr>
          <w:rStyle w:val="FootnoteReference"/>
          <w:rFonts w:ascii="GHEA Grapalat" w:hAnsi="GHEA Grapalat" w:cs="Arial"/>
          <w:sz w:val="20"/>
        </w:rPr>
        <w:footnoteReference w:id="7"/>
      </w:r>
      <w:r w:rsidR="00EE5DD1" w:rsidRPr="00F5285F">
        <w:rPr>
          <w:rFonts w:ascii="GHEA Grapalat" w:hAnsi="GHEA Grapalat" w:cs="Arial"/>
          <w:sz w:val="20"/>
          <w:vertAlign w:val="superscript"/>
          <w:lang w:val="hy-AM"/>
        </w:rPr>
        <w:t>.</w:t>
      </w:r>
      <w:r w:rsidR="00491A74">
        <w:rPr>
          <w:rFonts w:ascii="GHEA Grapalat" w:hAnsi="GHEA Grapalat" w:cs="Arial"/>
          <w:sz w:val="20"/>
          <w:vertAlign w:val="superscript"/>
          <w:lang w:val="hy-AM"/>
        </w:rPr>
        <w:t>2</w:t>
      </w:r>
      <w:r w:rsidR="000212A8" w:rsidRPr="007F147C">
        <w:rPr>
          <w:rFonts w:ascii="GHEA Grapalat" w:hAnsi="GHEA Grapalat" w:cs="Arial"/>
          <w:sz w:val="20"/>
          <w:lang w:val="af-ZA"/>
        </w:rPr>
        <w:t>:</w:t>
      </w:r>
      <w:r w:rsidR="00775810" w:rsidRPr="00775810">
        <w:rPr>
          <w:rFonts w:ascii="GHEA Grapalat" w:hAnsi="GHEA Grapalat" w:cs="Arial"/>
          <w:sz w:val="20"/>
          <w:lang w:val="af-ZA"/>
        </w:rPr>
        <w:t xml:space="preserve"> </w:t>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lastRenderedPageBreak/>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8"/>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2B821F11" w:rsidR="00281740" w:rsidRPr="001C336A"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D4097A">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D4097A" w:rsidRPr="00D4097A">
        <w:rPr>
          <w:rFonts w:ascii="GHEA Grapalat" w:hAnsi="GHEA Grapalat" w:cs="Sylfaen"/>
          <w:sz w:val="20"/>
          <w:lang w:val="hy-AM"/>
        </w:rPr>
        <w:t xml:space="preserve"> </w:t>
      </w:r>
      <w:r w:rsidR="00D4097A">
        <w:rPr>
          <w:rFonts w:ascii="GHEA Grapalat" w:hAnsi="GHEA Grapalat" w:cs="Sylfaen"/>
          <w:sz w:val="20"/>
          <w:lang w:val="hy-AM"/>
        </w:rPr>
        <w:t>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w:t>
      </w:r>
      <w:r w:rsidR="00D4097A" w:rsidRPr="007F147C">
        <w:rPr>
          <w:rFonts w:ascii="GHEA Grapalat" w:hAnsi="GHEA Grapalat" w:cs="Sylfaen"/>
          <w:sz w:val="20"/>
          <w:lang w:val="hy-AM"/>
        </w:rPr>
        <w:t xml:space="preserve"> </w:t>
      </w:r>
      <w:r w:rsidR="00501A05" w:rsidRPr="001C336A">
        <w:rPr>
          <w:rFonts w:ascii="GHEA Grapalat" w:hAnsi="GHEA Grapalat" w:cs="Sylfaen"/>
          <w:sz w:val="20"/>
          <w:lang w:val="hy-AM"/>
        </w:rPr>
        <w:t xml:space="preserve"> </w:t>
      </w:r>
      <w:r w:rsidR="006F77D7" w:rsidRPr="001C336A">
        <w:rPr>
          <w:rFonts w:ascii="GHEA Grapalat" w:hAnsi="GHEA Grapalat" w:cs="Sylfaen"/>
          <w:sz w:val="20"/>
          <w:lang w:val="hy-AM"/>
        </w:rPr>
        <w:t>Պայմանագրի ապահովումը ներկայացվում է</w:t>
      </w:r>
      <w:r w:rsidR="006F77D7" w:rsidRPr="00B038E9">
        <w:rPr>
          <w:rFonts w:ascii="GHEA Grapalat" w:hAnsi="GHEA Grapalat" w:cs="Sylfaen"/>
          <w:i/>
          <w:sz w:val="16"/>
          <w:szCs w:val="16"/>
          <w:lang w:val="hy-AM"/>
        </w:rPr>
        <w:t xml:space="preserve"> </w:t>
      </w:r>
      <w:r w:rsidR="006F77D7" w:rsidRPr="00E41674">
        <w:rPr>
          <w:rFonts w:ascii="GHEA Grapalat" w:hAnsi="GHEA Grapalat" w:cs="Sylfaen"/>
          <w:sz w:val="20"/>
          <w:lang w:val="hy-AM"/>
        </w:rPr>
        <w:t>բանկային</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երաշխիքի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կամ</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կանխիկ</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փողի</w:t>
      </w:r>
      <w:r w:rsidR="006F77D7" w:rsidRPr="00672968">
        <w:rPr>
          <w:rFonts w:ascii="GHEA Grapalat" w:hAnsi="GHEA Grapalat" w:cs="Sylfaen"/>
          <w:sz w:val="20"/>
          <w:lang w:val="af-ZA"/>
        </w:rPr>
        <w:t xml:space="preserve"> </w:t>
      </w:r>
      <w:r w:rsidR="006F77D7" w:rsidRPr="00E41674">
        <w:rPr>
          <w:rFonts w:ascii="GHEA Grapalat" w:hAnsi="GHEA Grapalat" w:cs="Sylfaen"/>
          <w:sz w:val="20"/>
          <w:lang w:val="hy-AM"/>
        </w:rPr>
        <w:t>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18AF9FCF"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9650A0">
        <w:rPr>
          <w:rFonts w:ascii="GHEA Grapalat" w:hAnsi="GHEA Grapalat" w:cs="Sylfaen"/>
          <w:b/>
          <w:bCs/>
          <w:lang w:val="hy-AM"/>
        </w:rPr>
        <w:t xml:space="preserve"> </w:t>
      </w:r>
      <w:r w:rsidR="00E41674">
        <w:rPr>
          <w:rFonts w:ascii="GHEA Grapalat" w:hAnsi="GHEA Grapalat" w:cs="Sylfaen"/>
          <w:sz w:val="20"/>
          <w:lang w:val="hy-AM"/>
        </w:rPr>
        <w:t>9</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lastRenderedPageBreak/>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9"/>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10"/>
      </w:r>
    </w:p>
    <w:p w14:paraId="71A22756" w14:textId="60CE427B" w:rsidR="0085527A" w:rsidRPr="0085527A" w:rsidRDefault="002C4DBF" w:rsidP="0085527A">
      <w:pPr>
        <w:ind w:firstLine="567"/>
        <w:jc w:val="both"/>
        <w:rPr>
          <w:rFonts w:ascii="GHEA Grapalat" w:hAnsi="GHEA Grapalat" w:cs="Sylfaen"/>
          <w:sz w:val="20"/>
          <w:lang w:val="af-ZA"/>
        </w:rPr>
      </w:pPr>
      <w:r w:rsidRPr="001C336A">
        <w:rPr>
          <w:rFonts w:ascii="GHEA Grapalat" w:hAnsi="GHEA Grapalat" w:cs="Sylfaen"/>
          <w:sz w:val="20"/>
          <w:lang w:val="af-ZA"/>
        </w:rPr>
        <w:lastRenderedPageBreak/>
        <w:t>2</w:t>
      </w:r>
      <w:r w:rsidR="00E968EF" w:rsidRPr="001C336A">
        <w:rPr>
          <w:rFonts w:ascii="GHEA Grapalat" w:hAnsi="GHEA Grapalat" w:cs="Sylfaen"/>
          <w:sz w:val="20"/>
          <w:lang w:val="af-ZA"/>
        </w:rPr>
        <w:t>.</w:t>
      </w:r>
      <w:r w:rsidR="002E11D1" w:rsidRPr="001C336A">
        <w:rPr>
          <w:rFonts w:ascii="GHEA Grapalat" w:hAnsi="GHEA Grapalat" w:cs="Sylfaen"/>
          <w:sz w:val="20"/>
          <w:lang w:val="af-ZA"/>
        </w:rPr>
        <w:t>4</w:t>
      </w:r>
      <w:r w:rsidR="002240AB" w:rsidRPr="001C336A">
        <w:rPr>
          <w:rFonts w:ascii="GHEA Grapalat" w:hAnsi="GHEA Grapalat" w:cs="Sylfaen"/>
          <w:sz w:val="20"/>
          <w:lang w:val="af-ZA"/>
        </w:rPr>
        <w:t xml:space="preserve"> </w:t>
      </w:r>
      <w:r w:rsidR="0085527A">
        <w:rPr>
          <w:rFonts w:ascii="GHEA Grapalat" w:hAnsi="GHEA Grapalat" w:cs="Sylfaen"/>
          <w:b/>
          <w:bCs/>
          <w:lang w:val="hy-AM"/>
        </w:rPr>
        <w:t xml:space="preserve"> </w:t>
      </w:r>
      <w:r w:rsidR="0085527A" w:rsidRPr="0085527A">
        <w:rPr>
          <w:rFonts w:ascii="GHEA Grapalat" w:hAnsi="GHEA Grapalat" w:cs="Sylfaen"/>
          <w:sz w:val="20"/>
          <w:lang w:val="hy-AM"/>
        </w:rPr>
        <w:t>հայտի</w:t>
      </w:r>
      <w:r w:rsidR="0085527A" w:rsidRPr="0085527A">
        <w:rPr>
          <w:rFonts w:ascii="GHEA Grapalat" w:hAnsi="GHEA Grapalat" w:cs="Sylfaen"/>
          <w:sz w:val="20"/>
          <w:lang w:val="af-ZA"/>
        </w:rPr>
        <w:t xml:space="preserve"> </w:t>
      </w:r>
      <w:r w:rsidR="0085527A" w:rsidRPr="0085527A">
        <w:rPr>
          <w:rFonts w:ascii="GHEA Grapalat" w:hAnsi="GHEA Grapalat" w:cs="Sylfaen"/>
          <w:sz w:val="20"/>
          <w:lang w:val="hy-AM"/>
        </w:rPr>
        <w:t>ապահովում, որը ներկայացվում է կանխիկ փողի կամ բանկային երաշխիքի ձևով</w:t>
      </w:r>
      <w:r w:rsidR="0085527A" w:rsidRPr="0085527A">
        <w:rPr>
          <w:rFonts w:ascii="GHEA Grapalat" w:hAnsi="GHEA Grapalat" w:cs="Sylfaen"/>
          <w:sz w:val="20"/>
          <w:lang w:val="af-ZA"/>
        </w:rPr>
        <w:t xml:space="preserve"> (</w:t>
      </w:r>
      <w:proofErr w:type="spellStart"/>
      <w:r w:rsidR="0085527A" w:rsidRPr="0085527A">
        <w:rPr>
          <w:rFonts w:ascii="GHEA Grapalat" w:hAnsi="GHEA Grapalat" w:cs="Sylfaen"/>
          <w:sz w:val="20"/>
        </w:rPr>
        <w:t>հավելված</w:t>
      </w:r>
      <w:proofErr w:type="spellEnd"/>
      <w:r w:rsidR="0085527A" w:rsidRPr="0085527A">
        <w:rPr>
          <w:rFonts w:ascii="GHEA Grapalat" w:hAnsi="GHEA Grapalat" w:cs="Sylfaen"/>
          <w:sz w:val="20"/>
          <w:lang w:val="af-ZA"/>
        </w:rPr>
        <w:t xml:space="preserve"> N 3)</w:t>
      </w:r>
      <w:r w:rsidR="0085527A" w:rsidRPr="0085527A">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0085527A" w:rsidRPr="0085527A">
        <w:rPr>
          <w:rFonts w:ascii="GHEA Grapalat" w:hAnsi="GHEA Grapalat" w:cs="Sylfaen"/>
          <w:sz w:val="20"/>
          <w:lang w:val="af-ZA"/>
        </w:rPr>
        <w:t>:</w:t>
      </w:r>
      <w:r w:rsidR="0085527A" w:rsidRPr="0085527A">
        <w:rPr>
          <w:rStyle w:val="FootnoteReference"/>
          <w:rFonts w:ascii="GHEA Grapalat" w:hAnsi="GHEA Grapalat" w:cs="Sylfaen"/>
          <w:sz w:val="20"/>
          <w:lang w:val="af-ZA"/>
        </w:rPr>
        <w:footnoteReference w:id="11"/>
      </w:r>
    </w:p>
    <w:p w14:paraId="5C674C2D" w14:textId="74CBF14B" w:rsidR="006505D2" w:rsidRPr="004B2068" w:rsidRDefault="006505D2" w:rsidP="006A26BE">
      <w:pPr>
        <w:ind w:firstLine="567"/>
        <w:jc w:val="both"/>
        <w:rPr>
          <w:rFonts w:ascii="GHEA Grapalat" w:hAnsi="GHEA Grapalat"/>
          <w:sz w:val="20"/>
          <w:vertAlign w:val="superscript"/>
          <w:lang w:val="af-ZA"/>
        </w:rPr>
      </w:pP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691F425B" w14:textId="77777777" w:rsidR="003E3E3B" w:rsidRPr="002A182C" w:rsidRDefault="003E3E3B" w:rsidP="003E3E3B">
      <w:pPr>
        <w:pStyle w:val="norm"/>
        <w:spacing w:line="240" w:lineRule="auto"/>
        <w:ind w:firstLine="567"/>
        <w:rPr>
          <w:rFonts w:ascii="GHEA Grapalat" w:hAnsi="GHEA Grapalat" w:cs="Sylfaen"/>
          <w:color w:val="FF0000"/>
          <w:sz w:val="20"/>
          <w:szCs w:val="24"/>
          <w:lang w:val="af-ZA" w:eastAsia="en-US"/>
        </w:rPr>
      </w:pPr>
      <w:r w:rsidRPr="002A182C">
        <w:rPr>
          <w:rFonts w:ascii="GHEA Grapalat" w:hAnsi="GHEA Grapalat"/>
          <w:color w:val="FF0000"/>
          <w:sz w:val="20"/>
          <w:lang w:val="af-ZA"/>
        </w:rPr>
        <w:t>2.</w:t>
      </w:r>
      <w:r w:rsidRPr="002A182C">
        <w:rPr>
          <w:rFonts w:ascii="GHEA Grapalat" w:hAnsi="GHEA Grapalat" w:cs="Sylfaen"/>
          <w:color w:val="FF0000"/>
          <w:sz w:val="20"/>
          <w:szCs w:val="24"/>
          <w:lang w:val="af-ZA" w:eastAsia="en-US"/>
        </w:rPr>
        <w:t xml:space="preserve">6 </w:t>
      </w:r>
      <w:proofErr w:type="spellStart"/>
      <w:r w:rsidRPr="002A182C">
        <w:rPr>
          <w:rFonts w:ascii="GHEA Grapalat" w:hAnsi="GHEA Grapalat" w:cs="Sylfaen"/>
          <w:color w:val="FF0000"/>
          <w:sz w:val="20"/>
          <w:szCs w:val="24"/>
          <w:lang w:eastAsia="en-US"/>
        </w:rPr>
        <w:t>շինարարական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աշխատանքների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գնման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դեպքում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իր</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կողմից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lang w:val="af-ZA"/>
        </w:rPr>
        <w:t>համաձայն հ</w:t>
      </w:r>
      <w:r w:rsidRPr="002A182C">
        <w:rPr>
          <w:rFonts w:ascii="GHEA Grapalat" w:hAnsi="GHEA Grapalat" w:cs="Sylfaen"/>
          <w:color w:val="FF0000"/>
          <w:sz w:val="20"/>
          <w:lang w:val="ru-RU"/>
        </w:rPr>
        <w:t>ավելված</w:t>
      </w:r>
      <w:r w:rsidRPr="002A182C">
        <w:rPr>
          <w:rFonts w:ascii="GHEA Grapalat" w:hAnsi="GHEA Grapalat" w:cs="Sylfaen"/>
          <w:color w:val="FF0000"/>
          <w:sz w:val="20"/>
          <w:lang w:val="af-ZA"/>
        </w:rPr>
        <w:t xml:space="preserve"> N 1</w:t>
      </w:r>
      <w:r w:rsidRPr="002A182C">
        <w:rPr>
          <w:rFonts w:ascii="GHEA Grapalat" w:hAnsi="GHEA Grapalat" w:cs="Sylfaen"/>
          <w:color w:val="FF0000"/>
          <w:sz w:val="20"/>
          <w:lang w:val="hy-AM"/>
        </w:rPr>
        <w:t>.1</w:t>
      </w:r>
      <w:r w:rsidRPr="002A182C">
        <w:rPr>
          <w:rFonts w:ascii="GHEA Grapalat" w:hAnsi="GHEA Grapalat" w:cs="Sylfaen"/>
          <w:color w:val="FF0000"/>
          <w:sz w:val="20"/>
          <w:lang w:val="af-ZA"/>
        </w:rPr>
        <w:t>-ի</w:t>
      </w:r>
      <w:r w:rsidRPr="002A182C">
        <w:rPr>
          <w:rFonts w:ascii="GHEA Grapalat" w:hAnsi="GHEA Grapalat" w:cs="Sylfaen"/>
          <w:color w:val="FF0000"/>
          <w:sz w:val="20"/>
          <w:lang w:val="hy-AM"/>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հրավերին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կցված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նախագծային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փաստաթղթերով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հանդիսանում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անբաժանելի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սահմանված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բնութագրերին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սպասարկման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պայմաններին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համապատասխանող</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նյութերի</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կամ</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ու</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սարքավորումների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տեղադրման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օգտագործման</w:t>
      </w:r>
      <w:r w:rsidRPr="002A182C">
        <w:rPr>
          <w:rFonts w:ascii="GHEA Grapalat" w:hAnsi="GHEA Grapalat" w:cs="Sylfaen"/>
          <w:color w:val="FF0000"/>
          <w:sz w:val="20"/>
          <w:szCs w:val="24"/>
          <w:lang w:val="af-ZA" w:eastAsia="en-US"/>
        </w:rPr>
        <w:t>)</w:t>
      </w:r>
      <w:r w:rsidRPr="002A182C">
        <w:rPr>
          <w:rFonts w:ascii="GHEA Grapalat" w:hAnsi="GHEA Grapalat" w:cs="Sylfaen"/>
          <w:color w:val="FF0000"/>
          <w:sz w:val="20"/>
          <w:szCs w:val="24"/>
          <w:lang w:val="hy-AM" w:eastAsia="en-US"/>
        </w:rPr>
        <w:t xml:space="preserve"> </w:t>
      </w:r>
      <w:proofErr w:type="spellStart"/>
      <w:r w:rsidRPr="002A182C">
        <w:rPr>
          <w:rFonts w:ascii="GHEA Grapalat" w:hAnsi="GHEA Grapalat" w:cs="Sylfaen"/>
          <w:color w:val="FF0000"/>
          <w:sz w:val="20"/>
          <w:szCs w:val="24"/>
          <w:lang w:eastAsia="en-US"/>
        </w:rPr>
        <w:t>պարտավորության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մասին</w:t>
      </w:r>
      <w:proofErr w:type="spellEnd"/>
      <w:r w:rsidRPr="002A182C">
        <w:rPr>
          <w:rFonts w:ascii="GHEA Grapalat" w:hAnsi="GHEA Grapalat" w:cs="Sylfaen"/>
          <w:color w:val="FF0000"/>
          <w:sz w:val="20"/>
          <w:szCs w:val="24"/>
          <w:lang w:eastAsia="en-US"/>
        </w:rPr>
        <w:t>՝</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մինչև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տեղադրումը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(օգտագործումը) </w:t>
      </w:r>
      <w:proofErr w:type="spellStart"/>
      <w:r w:rsidRPr="002A182C">
        <w:rPr>
          <w:rFonts w:ascii="GHEA Grapalat" w:hAnsi="GHEA Grapalat" w:cs="Sylfaen"/>
          <w:color w:val="FF0000"/>
          <w:sz w:val="20"/>
          <w:szCs w:val="24"/>
          <w:lang w:eastAsia="en-US"/>
        </w:rPr>
        <w:t>դրանց</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տեխնիկական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բնութագրերը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ապրանքային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նշանները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ֆիրմային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անվանումները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մակնիշները</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և</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երաշխիքային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ժամկետները</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նախապես</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գրավոր </w:t>
      </w:r>
      <w:proofErr w:type="spellStart"/>
      <w:r w:rsidRPr="002A182C">
        <w:rPr>
          <w:rFonts w:ascii="GHEA Grapalat" w:hAnsi="GHEA Grapalat" w:cs="Sylfaen"/>
          <w:color w:val="FF0000"/>
          <w:sz w:val="20"/>
          <w:szCs w:val="24"/>
          <w:lang w:eastAsia="en-US"/>
        </w:rPr>
        <w:t>համաձայնեցնելով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պատվիրատուի</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հետ</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Սույն</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val="hy-AM" w:eastAsia="en-US"/>
        </w:rPr>
        <w:t xml:space="preserve">կետով </w:t>
      </w:r>
      <w:proofErr w:type="spellStart"/>
      <w:r w:rsidRPr="002A182C">
        <w:rPr>
          <w:rFonts w:ascii="GHEA Grapalat" w:hAnsi="GHEA Grapalat" w:cs="Sylfaen"/>
          <w:color w:val="FF0000"/>
          <w:sz w:val="20"/>
          <w:szCs w:val="24"/>
          <w:lang w:eastAsia="en-US"/>
        </w:rPr>
        <w:t>նախատեսված</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հավաստումն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առանձին</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հավելվածով</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հաստատվում</w:t>
      </w:r>
      <w:proofErr w:type="spellEnd"/>
      <w:r w:rsidRPr="002A182C">
        <w:rPr>
          <w:rFonts w:ascii="GHEA Grapalat" w:hAnsi="GHEA Grapalat" w:cs="Sylfaen"/>
          <w:color w:val="FF0000"/>
          <w:sz w:val="20"/>
          <w:szCs w:val="24"/>
          <w:lang w:val="af-ZA" w:eastAsia="en-US"/>
        </w:rPr>
        <w:t xml:space="preserve"> </w:t>
      </w:r>
      <w:r w:rsidRPr="002A182C">
        <w:rPr>
          <w:rFonts w:ascii="GHEA Grapalat" w:hAnsi="GHEA Grapalat" w:cs="Sylfaen"/>
          <w:color w:val="FF0000"/>
          <w:sz w:val="20"/>
          <w:szCs w:val="24"/>
          <w:lang w:eastAsia="en-US"/>
        </w:rPr>
        <w:t>է</w:t>
      </w:r>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նաև</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կնքվելիք</w:t>
      </w:r>
      <w:proofErr w:type="spellEnd"/>
      <w:r w:rsidRPr="002A182C">
        <w:rPr>
          <w:rFonts w:ascii="GHEA Grapalat" w:hAnsi="GHEA Grapalat" w:cs="Sylfaen"/>
          <w:color w:val="FF0000"/>
          <w:sz w:val="20"/>
          <w:szCs w:val="24"/>
          <w:lang w:val="af-ZA" w:eastAsia="en-US"/>
        </w:rPr>
        <w:t xml:space="preserve"> </w:t>
      </w:r>
      <w:proofErr w:type="spellStart"/>
      <w:r w:rsidRPr="002A182C">
        <w:rPr>
          <w:rFonts w:ascii="GHEA Grapalat" w:hAnsi="GHEA Grapalat" w:cs="Sylfaen"/>
          <w:color w:val="FF0000"/>
          <w:sz w:val="20"/>
          <w:szCs w:val="24"/>
          <w:lang w:eastAsia="en-US"/>
        </w:rPr>
        <w:t>պայմանագրով</w:t>
      </w:r>
      <w:proofErr w:type="spellEnd"/>
      <w:r w:rsidRPr="002A182C">
        <w:rPr>
          <w:rFonts w:ascii="GHEA Grapalat" w:hAnsi="GHEA Grapalat" w:cs="Sylfaen"/>
          <w:color w:val="FF0000"/>
          <w:sz w:val="20"/>
          <w:szCs w:val="24"/>
          <w:lang w:val="hy-AM" w:eastAsia="en-US"/>
        </w:rPr>
        <w:t>:</w:t>
      </w:r>
      <w:r w:rsidRPr="002A182C">
        <w:rPr>
          <w:rFonts w:ascii="GHEA Grapalat" w:hAnsi="GHEA Grapalat" w:cs="Sylfaen"/>
          <w:color w:val="FF0000"/>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12652B73" w14:textId="77777777" w:rsidR="009E402F" w:rsidRDefault="009E402F" w:rsidP="00EF3662">
      <w:pPr>
        <w:pStyle w:val="norm"/>
        <w:spacing w:line="240" w:lineRule="auto"/>
        <w:ind w:firstLine="284"/>
        <w:jc w:val="right"/>
        <w:rPr>
          <w:rFonts w:ascii="GHEA Grapalat" w:hAnsi="GHEA Grapalat" w:cs="Sylfaen"/>
          <w:b/>
          <w:sz w:val="20"/>
          <w:lang w:val="es-ES"/>
        </w:rPr>
      </w:pPr>
    </w:p>
    <w:p w14:paraId="1DD7A2B3" w14:textId="77777777" w:rsidR="009E402F" w:rsidRDefault="009E402F" w:rsidP="00EF3662">
      <w:pPr>
        <w:pStyle w:val="norm"/>
        <w:spacing w:line="240" w:lineRule="auto"/>
        <w:ind w:firstLine="284"/>
        <w:jc w:val="right"/>
        <w:rPr>
          <w:rFonts w:ascii="GHEA Grapalat" w:hAnsi="GHEA Grapalat" w:cs="Sylfaen"/>
          <w:b/>
          <w:sz w:val="20"/>
          <w:lang w:val="es-ES"/>
        </w:rPr>
      </w:pPr>
    </w:p>
    <w:p w14:paraId="137A54D6" w14:textId="77777777" w:rsidR="009E402F" w:rsidRDefault="009E402F" w:rsidP="00EF3662">
      <w:pPr>
        <w:pStyle w:val="norm"/>
        <w:spacing w:line="240" w:lineRule="auto"/>
        <w:ind w:firstLine="284"/>
        <w:jc w:val="right"/>
        <w:rPr>
          <w:rFonts w:ascii="GHEA Grapalat" w:hAnsi="GHEA Grapalat" w:cs="Sylfaen"/>
          <w:b/>
          <w:sz w:val="20"/>
          <w:lang w:val="es-ES"/>
        </w:rPr>
      </w:pPr>
    </w:p>
    <w:p w14:paraId="062FEB57" w14:textId="77777777" w:rsidR="00D84628" w:rsidRDefault="00D84628" w:rsidP="0081201B">
      <w:pPr>
        <w:pStyle w:val="norm"/>
        <w:spacing w:line="240" w:lineRule="auto"/>
        <w:ind w:firstLine="284"/>
        <w:jc w:val="right"/>
        <w:rPr>
          <w:rFonts w:ascii="GHEA Grapalat" w:hAnsi="GHEA Grapalat" w:cs="Sylfaen"/>
          <w:b/>
          <w:sz w:val="20"/>
          <w:lang w:val="es-ES"/>
        </w:rPr>
      </w:pPr>
    </w:p>
    <w:p w14:paraId="58790D93" w14:textId="77777777" w:rsidR="00D84628" w:rsidRDefault="00D84628" w:rsidP="0081201B">
      <w:pPr>
        <w:pStyle w:val="norm"/>
        <w:spacing w:line="240" w:lineRule="auto"/>
        <w:ind w:firstLine="284"/>
        <w:jc w:val="right"/>
        <w:rPr>
          <w:rFonts w:ascii="GHEA Grapalat" w:hAnsi="GHEA Grapalat" w:cs="Sylfaen"/>
          <w:b/>
          <w:sz w:val="20"/>
          <w:lang w:val="es-ES"/>
        </w:rPr>
      </w:pPr>
    </w:p>
    <w:p w14:paraId="2C7B91D1" w14:textId="77777777" w:rsidR="00D84628" w:rsidRDefault="00D84628" w:rsidP="0081201B">
      <w:pPr>
        <w:pStyle w:val="norm"/>
        <w:spacing w:line="240" w:lineRule="auto"/>
        <w:ind w:firstLine="284"/>
        <w:jc w:val="right"/>
        <w:rPr>
          <w:rFonts w:ascii="GHEA Grapalat" w:hAnsi="GHEA Grapalat" w:cs="Sylfaen"/>
          <w:b/>
          <w:sz w:val="20"/>
          <w:lang w:val="es-ES"/>
        </w:rPr>
      </w:pPr>
    </w:p>
    <w:p w14:paraId="5EA3E922" w14:textId="2C7B7AC7" w:rsidR="00D84628" w:rsidRDefault="00D84628" w:rsidP="0081201B">
      <w:pPr>
        <w:pStyle w:val="norm"/>
        <w:spacing w:line="240" w:lineRule="auto"/>
        <w:ind w:firstLine="284"/>
        <w:jc w:val="right"/>
        <w:rPr>
          <w:rFonts w:ascii="GHEA Grapalat" w:hAnsi="GHEA Grapalat" w:cs="Sylfaen"/>
          <w:b/>
          <w:sz w:val="20"/>
          <w:lang w:val="es-ES"/>
        </w:rPr>
      </w:pPr>
    </w:p>
    <w:p w14:paraId="1821EB67" w14:textId="77777777" w:rsidR="00BB14A5" w:rsidRDefault="00BB14A5" w:rsidP="0081201B">
      <w:pPr>
        <w:pStyle w:val="norm"/>
        <w:spacing w:line="240" w:lineRule="auto"/>
        <w:ind w:firstLine="284"/>
        <w:jc w:val="right"/>
        <w:rPr>
          <w:rFonts w:ascii="GHEA Grapalat" w:hAnsi="GHEA Grapalat" w:cs="Sylfaen"/>
          <w:b/>
          <w:sz w:val="20"/>
          <w:lang w:val="es-ES"/>
        </w:rPr>
      </w:pPr>
    </w:p>
    <w:p w14:paraId="4466F706" w14:textId="77777777" w:rsidR="00D84628" w:rsidRDefault="00D84628" w:rsidP="0081201B">
      <w:pPr>
        <w:pStyle w:val="norm"/>
        <w:spacing w:line="240" w:lineRule="auto"/>
        <w:ind w:firstLine="284"/>
        <w:jc w:val="right"/>
        <w:rPr>
          <w:rFonts w:ascii="GHEA Grapalat" w:hAnsi="GHEA Grapalat" w:cs="Sylfaen"/>
          <w:b/>
          <w:sz w:val="20"/>
          <w:lang w:val="es-ES"/>
        </w:rPr>
      </w:pPr>
    </w:p>
    <w:p w14:paraId="7AB10CA4" w14:textId="77777777" w:rsidR="00D84628" w:rsidRDefault="00D84628" w:rsidP="0081201B">
      <w:pPr>
        <w:pStyle w:val="norm"/>
        <w:spacing w:line="240" w:lineRule="auto"/>
        <w:ind w:firstLine="284"/>
        <w:jc w:val="right"/>
        <w:rPr>
          <w:rFonts w:ascii="GHEA Grapalat" w:hAnsi="GHEA Grapalat" w:cs="Sylfaen"/>
          <w:b/>
          <w:sz w:val="20"/>
          <w:lang w:val="es-ES"/>
        </w:rPr>
      </w:pPr>
    </w:p>
    <w:p w14:paraId="6D064257" w14:textId="77777777" w:rsidR="00F0796A" w:rsidRDefault="00F0796A" w:rsidP="0081201B">
      <w:pPr>
        <w:pStyle w:val="norm"/>
        <w:spacing w:line="240" w:lineRule="auto"/>
        <w:ind w:firstLine="284"/>
        <w:jc w:val="right"/>
        <w:rPr>
          <w:rFonts w:ascii="GHEA Grapalat" w:hAnsi="GHEA Grapalat" w:cs="Sylfaen"/>
          <w:b/>
          <w:sz w:val="20"/>
          <w:lang w:val="es-ES"/>
        </w:rPr>
      </w:pPr>
    </w:p>
    <w:p w14:paraId="4536A991" w14:textId="77777777" w:rsidR="00F0796A" w:rsidRDefault="00F0796A" w:rsidP="0081201B">
      <w:pPr>
        <w:pStyle w:val="norm"/>
        <w:spacing w:line="240" w:lineRule="auto"/>
        <w:ind w:firstLine="284"/>
        <w:jc w:val="right"/>
        <w:rPr>
          <w:rFonts w:ascii="GHEA Grapalat" w:hAnsi="GHEA Grapalat" w:cs="Sylfaen"/>
          <w:b/>
          <w:sz w:val="20"/>
          <w:lang w:val="es-ES"/>
        </w:rPr>
      </w:pPr>
    </w:p>
    <w:p w14:paraId="733EE416" w14:textId="77777777" w:rsidR="006B3FAE" w:rsidRDefault="006B3FAE" w:rsidP="0081201B">
      <w:pPr>
        <w:pStyle w:val="norm"/>
        <w:spacing w:line="240" w:lineRule="auto"/>
        <w:ind w:firstLine="284"/>
        <w:jc w:val="right"/>
        <w:rPr>
          <w:rFonts w:ascii="GHEA Grapalat" w:hAnsi="GHEA Grapalat" w:cs="Sylfaen"/>
          <w:b/>
          <w:sz w:val="20"/>
          <w:lang w:val="es-ES"/>
        </w:rPr>
      </w:pPr>
    </w:p>
    <w:p w14:paraId="6128397B" w14:textId="77777777" w:rsidR="006B3FAE" w:rsidRDefault="006B3FAE" w:rsidP="0081201B">
      <w:pPr>
        <w:pStyle w:val="norm"/>
        <w:spacing w:line="240" w:lineRule="auto"/>
        <w:ind w:firstLine="284"/>
        <w:jc w:val="right"/>
        <w:rPr>
          <w:rFonts w:ascii="GHEA Grapalat" w:hAnsi="GHEA Grapalat" w:cs="Sylfaen"/>
          <w:b/>
          <w:sz w:val="20"/>
          <w:lang w:val="es-ES"/>
        </w:rPr>
      </w:pPr>
    </w:p>
    <w:p w14:paraId="1C872777" w14:textId="142DF3F9" w:rsidR="006B3FAE" w:rsidRDefault="006B3FAE" w:rsidP="0081201B">
      <w:pPr>
        <w:pStyle w:val="norm"/>
        <w:spacing w:line="240" w:lineRule="auto"/>
        <w:ind w:firstLine="284"/>
        <w:jc w:val="right"/>
        <w:rPr>
          <w:rFonts w:ascii="GHEA Grapalat" w:hAnsi="GHEA Grapalat" w:cs="Sylfaen"/>
          <w:b/>
          <w:sz w:val="20"/>
          <w:lang w:val="es-ES"/>
        </w:rPr>
      </w:pPr>
    </w:p>
    <w:p w14:paraId="41F54A7C" w14:textId="7A374545" w:rsidR="00AC501C" w:rsidRDefault="00AC501C" w:rsidP="0081201B">
      <w:pPr>
        <w:pStyle w:val="norm"/>
        <w:spacing w:line="240" w:lineRule="auto"/>
        <w:ind w:firstLine="284"/>
        <w:jc w:val="right"/>
        <w:rPr>
          <w:rFonts w:ascii="GHEA Grapalat" w:hAnsi="GHEA Grapalat" w:cs="Sylfaen"/>
          <w:b/>
          <w:sz w:val="20"/>
          <w:lang w:val="es-ES"/>
        </w:rPr>
      </w:pPr>
    </w:p>
    <w:p w14:paraId="35695A2F" w14:textId="25B58921" w:rsidR="00AC501C" w:rsidRDefault="00AC501C" w:rsidP="0081201B">
      <w:pPr>
        <w:pStyle w:val="norm"/>
        <w:spacing w:line="240" w:lineRule="auto"/>
        <w:ind w:firstLine="284"/>
        <w:jc w:val="right"/>
        <w:rPr>
          <w:rFonts w:ascii="GHEA Grapalat" w:hAnsi="GHEA Grapalat" w:cs="Sylfaen"/>
          <w:b/>
          <w:sz w:val="20"/>
          <w:lang w:val="es-ES"/>
        </w:rPr>
      </w:pPr>
    </w:p>
    <w:p w14:paraId="405A787A" w14:textId="69CCB0B7" w:rsidR="00AC501C" w:rsidRDefault="00AC501C" w:rsidP="0081201B">
      <w:pPr>
        <w:pStyle w:val="norm"/>
        <w:spacing w:line="240" w:lineRule="auto"/>
        <w:ind w:firstLine="284"/>
        <w:jc w:val="right"/>
        <w:rPr>
          <w:rFonts w:ascii="GHEA Grapalat" w:hAnsi="GHEA Grapalat" w:cs="Sylfaen"/>
          <w:b/>
          <w:sz w:val="20"/>
          <w:lang w:val="es-ES"/>
        </w:rPr>
      </w:pPr>
    </w:p>
    <w:p w14:paraId="6CA458DC" w14:textId="77F1DDD7" w:rsidR="00AC501C" w:rsidRDefault="00AC501C" w:rsidP="0081201B">
      <w:pPr>
        <w:pStyle w:val="norm"/>
        <w:spacing w:line="240" w:lineRule="auto"/>
        <w:ind w:firstLine="284"/>
        <w:jc w:val="right"/>
        <w:rPr>
          <w:rFonts w:ascii="GHEA Grapalat" w:hAnsi="GHEA Grapalat" w:cs="Sylfaen"/>
          <w:b/>
          <w:sz w:val="20"/>
          <w:lang w:val="es-ES"/>
        </w:rPr>
      </w:pPr>
    </w:p>
    <w:p w14:paraId="14D86CEE" w14:textId="4DD7A89F" w:rsidR="00AC501C" w:rsidRDefault="00AC501C" w:rsidP="0081201B">
      <w:pPr>
        <w:pStyle w:val="norm"/>
        <w:spacing w:line="240" w:lineRule="auto"/>
        <w:ind w:firstLine="284"/>
        <w:jc w:val="right"/>
        <w:rPr>
          <w:rFonts w:ascii="GHEA Grapalat" w:hAnsi="GHEA Grapalat" w:cs="Sylfaen"/>
          <w:b/>
          <w:sz w:val="20"/>
          <w:lang w:val="es-ES"/>
        </w:rPr>
      </w:pPr>
    </w:p>
    <w:p w14:paraId="656CC482" w14:textId="18BBACE2" w:rsidR="00AC501C" w:rsidRDefault="00AC501C" w:rsidP="0081201B">
      <w:pPr>
        <w:pStyle w:val="norm"/>
        <w:spacing w:line="240" w:lineRule="auto"/>
        <w:ind w:firstLine="284"/>
        <w:jc w:val="right"/>
        <w:rPr>
          <w:rFonts w:ascii="GHEA Grapalat" w:hAnsi="GHEA Grapalat" w:cs="Sylfaen"/>
          <w:b/>
          <w:sz w:val="20"/>
          <w:lang w:val="es-ES"/>
        </w:rPr>
      </w:pPr>
    </w:p>
    <w:p w14:paraId="777EFE83" w14:textId="0801C46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5DF6D941" w14:textId="3D933B37" w:rsidR="0081201B" w:rsidRPr="005E1F72" w:rsidRDefault="0081201B" w:rsidP="0081201B">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02258D">
        <w:rPr>
          <w:rFonts w:ascii="GHEA Grapalat" w:hAnsi="GHEA Grapalat"/>
          <w:b/>
          <w:lang w:val="es-ES"/>
        </w:rPr>
        <w:t>ԳՀԱՇՁԲ-</w:t>
      </w:r>
      <w:r w:rsidR="00FE7C15">
        <w:rPr>
          <w:rFonts w:ascii="GHEA Grapalat" w:hAnsi="GHEA Grapalat"/>
          <w:b/>
          <w:lang w:val="es-ES"/>
        </w:rPr>
        <w:t>26/168</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81201B" w:rsidRPr="005E1F72">
        <w:rPr>
          <w:rFonts w:ascii="GHEA Grapalat" w:hAnsi="GHEA Grapalat" w:cs="Sylfaen"/>
          <w:b/>
          <w:lang w:val="es-ES"/>
        </w:rPr>
        <w:t>ի</w:t>
      </w:r>
      <w:proofErr w:type="spellEnd"/>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24E926A2"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02258D">
        <w:rPr>
          <w:rFonts w:ascii="GHEA Grapalat" w:hAnsi="GHEA Grapalat"/>
          <w:b/>
          <w:lang w:val="es-ES"/>
        </w:rPr>
        <w:t>ԳՀԱՇՁԲ-</w:t>
      </w:r>
      <w:r w:rsidR="00FE7C15">
        <w:rPr>
          <w:rFonts w:ascii="GHEA Grapalat" w:hAnsi="GHEA Grapalat"/>
          <w:b/>
          <w:lang w:val="es-ES"/>
        </w:rPr>
        <w:t>26/168</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6E2AE8DF"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FE7C15">
        <w:rPr>
          <w:rFonts w:ascii="GHEA Grapalat" w:hAnsi="GHEA Grapalat"/>
          <w:b/>
          <w:lang w:val="es-ES"/>
        </w:rPr>
        <w:t>26/168</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1FF502F5"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02258D">
        <w:rPr>
          <w:rFonts w:ascii="GHEA Grapalat" w:hAnsi="GHEA Grapalat"/>
          <w:b/>
          <w:lang w:val="es-ES"/>
        </w:rPr>
        <w:t>ԳՀԱՇՁԲ-</w:t>
      </w:r>
      <w:r w:rsidR="00FE7C15">
        <w:rPr>
          <w:rFonts w:ascii="GHEA Grapalat" w:hAnsi="GHEA Grapalat"/>
          <w:b/>
          <w:lang w:val="es-ES"/>
        </w:rPr>
        <w:t>26/168</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lastRenderedPageBreak/>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D345C1" w:rsidRDefault="0081201B" w:rsidP="0081201B">
      <w:pPr>
        <w:ind w:firstLine="708"/>
        <w:jc w:val="both"/>
        <w:rPr>
          <w:rFonts w:ascii="GHEA Grapalat" w:hAnsi="GHEA Grapalat"/>
          <w:color w:val="FF0000"/>
          <w:sz w:val="20"/>
          <w:lang w:val="es-ES"/>
        </w:rPr>
      </w:pPr>
      <w:proofErr w:type="spellStart"/>
      <w:r w:rsidRPr="00D345C1">
        <w:rPr>
          <w:rFonts w:ascii="GHEA Grapalat" w:hAnsi="GHEA Grapalat"/>
          <w:color w:val="FF0000"/>
          <w:sz w:val="20"/>
          <w:lang w:val="es-ES"/>
        </w:rPr>
        <w:t>Կից</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ներկայացվում</w:t>
      </w:r>
      <w:proofErr w:type="spellEnd"/>
      <w:r w:rsidRPr="00D345C1">
        <w:rPr>
          <w:rFonts w:ascii="GHEA Grapalat" w:hAnsi="GHEA Grapalat"/>
          <w:color w:val="FF0000"/>
          <w:sz w:val="20"/>
          <w:lang w:val="es-ES"/>
        </w:rPr>
        <w:t xml:space="preserve"> է </w:t>
      </w:r>
      <w:proofErr w:type="spellStart"/>
      <w:r w:rsidRPr="00D345C1">
        <w:rPr>
          <w:rFonts w:ascii="GHEA Grapalat" w:hAnsi="GHEA Grapalat"/>
          <w:color w:val="FF0000"/>
          <w:sz w:val="20"/>
          <w:lang w:val="es-ES"/>
        </w:rPr>
        <w:t>հրավերին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կցված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նախագծային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փաստաթղթերով</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սահմանված</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համապատասխանող</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սարքերի</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սարքավորումների</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տեխնիկական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բնութագրերը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ապրանքային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նշանները</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ֆիրմային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անվանումները</w:t>
      </w:r>
      <w:proofErr w:type="spellEnd"/>
      <w:r w:rsidRPr="00D345C1">
        <w:rPr>
          <w:rFonts w:ascii="GHEA Grapalat" w:hAnsi="GHEA Grapalat"/>
          <w:color w:val="FF0000"/>
          <w:sz w:val="20"/>
          <w:lang w:val="es-ES"/>
        </w:rPr>
        <w:t xml:space="preserve">, </w:t>
      </w:r>
      <w:r w:rsidRPr="00D345C1">
        <w:rPr>
          <w:rFonts w:ascii="GHEA Grapalat" w:hAnsi="GHEA Grapalat"/>
          <w:color w:val="FF0000"/>
          <w:sz w:val="20"/>
          <w:lang w:val="hy-AM"/>
        </w:rPr>
        <w:t>մակնիշները</w:t>
      </w:r>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արտադրողները</w:t>
      </w:r>
      <w:proofErr w:type="spellEnd"/>
      <w:r w:rsidRPr="00D345C1">
        <w:rPr>
          <w:rFonts w:ascii="GHEA Grapalat" w:hAnsi="GHEA Grapalat"/>
          <w:color w:val="FF0000"/>
          <w:sz w:val="20"/>
          <w:lang w:val="es-ES"/>
        </w:rPr>
        <w:t xml:space="preserve"> և </w:t>
      </w:r>
      <w:proofErr w:type="spellStart"/>
      <w:r w:rsidRPr="00D345C1">
        <w:rPr>
          <w:rFonts w:ascii="GHEA Grapalat" w:hAnsi="GHEA Grapalat"/>
          <w:color w:val="FF0000"/>
          <w:sz w:val="20"/>
          <w:lang w:val="es-ES"/>
        </w:rPr>
        <w:t>երաշխիքային</w:t>
      </w:r>
      <w:proofErr w:type="spellEnd"/>
      <w:r w:rsidRPr="00D345C1">
        <w:rPr>
          <w:rFonts w:ascii="GHEA Grapalat" w:hAnsi="GHEA Grapalat"/>
          <w:color w:val="FF0000"/>
          <w:sz w:val="20"/>
          <w:lang w:val="es-ES"/>
        </w:rPr>
        <w:t xml:space="preserve"> </w:t>
      </w:r>
      <w:proofErr w:type="spellStart"/>
      <w:r w:rsidRPr="00D345C1">
        <w:rPr>
          <w:rFonts w:ascii="GHEA Grapalat" w:hAnsi="GHEA Grapalat"/>
          <w:color w:val="FF0000"/>
          <w:sz w:val="20"/>
          <w:lang w:val="es-ES"/>
        </w:rPr>
        <w:t>ժամկետները</w:t>
      </w:r>
      <w:proofErr w:type="spellEnd"/>
      <w:r w:rsidRPr="00D345C1">
        <w:rPr>
          <w:rFonts w:ascii="GHEA Grapalat" w:hAnsi="GHEA Grapalat"/>
          <w:color w:val="FF0000"/>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4EE2D817"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FE7C15">
        <w:rPr>
          <w:rFonts w:ascii="GHEA Grapalat" w:hAnsi="GHEA Grapalat"/>
          <w:b/>
          <w:lang w:val="hy-AM"/>
        </w:rPr>
        <w:t>26/168</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6" w:name="_heading=h.gjdgxs" w:colFirst="0" w:colLast="0"/>
      <w:bookmarkEnd w:id="16"/>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6C74087D" w:rsidR="00B2572B" w:rsidRPr="007320DA" w:rsidRDefault="00B2572B" w:rsidP="00EF3662">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FE7C15">
        <w:rPr>
          <w:rFonts w:ascii="GHEA Grapalat" w:hAnsi="GHEA Grapalat"/>
          <w:b/>
          <w:lang w:val="hy-AM"/>
        </w:rPr>
        <w:t>26/168</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73A09917"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00F7776B">
        <w:rPr>
          <w:rFonts w:ascii="GHEA Grapalat" w:hAnsi="GHEA Grapalat" w:cs="Arial"/>
          <w:sz w:val="20"/>
          <w:szCs w:val="20"/>
          <w:lang w:val="es-ES"/>
        </w:rPr>
        <w:t>ԵՔ-</w:t>
      </w:r>
      <w:r w:rsidR="0002258D">
        <w:rPr>
          <w:rFonts w:ascii="GHEA Grapalat" w:hAnsi="GHEA Grapalat" w:cs="Arial"/>
          <w:sz w:val="20"/>
          <w:szCs w:val="20"/>
          <w:lang w:val="es-ES"/>
        </w:rPr>
        <w:t>ԳՀԱՇՁԲ-</w:t>
      </w:r>
      <w:r w:rsidR="00FE7C15">
        <w:rPr>
          <w:rFonts w:ascii="GHEA Grapalat" w:hAnsi="GHEA Grapalat" w:cs="Arial"/>
          <w:sz w:val="20"/>
          <w:szCs w:val="20"/>
          <w:lang w:val="es-ES"/>
        </w:rPr>
        <w:t>26/168</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7" w:name="_Hlk23147299"/>
      <w:r w:rsidRPr="007320DA">
        <w:rPr>
          <w:rFonts w:ascii="GHEA Grapalat" w:hAnsi="GHEA Grapalat" w:cs="Sylfaen"/>
          <w:vertAlign w:val="superscript"/>
          <w:lang w:val="hy-AM"/>
        </w:rPr>
        <w:t xml:space="preserve">                                                                                     մասնակցի անվանումը</w:t>
      </w:r>
    </w:p>
    <w:bookmarkEnd w:id="17"/>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31D22"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6B3C3D" w:rsidRPr="00931D22"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6B3C3D" w:rsidRPr="007320DA" w:rsidRDefault="006B3C3D" w:rsidP="006B3C3D">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5E991A" w:rsidR="006B3C3D" w:rsidRPr="009650A0" w:rsidRDefault="00FE7C15" w:rsidP="006B3C3D">
            <w:pPr>
              <w:rPr>
                <w:rFonts w:ascii="GHEA Grapalat" w:hAnsi="GHEA Grapalat" w:cs="Arial"/>
                <w:sz w:val="16"/>
                <w:szCs w:val="16"/>
                <w:lang w:val="es-ES"/>
              </w:rPr>
            </w:pPr>
            <w:r>
              <w:rPr>
                <w:rFonts w:ascii="GHEA Grapalat" w:hAnsi="GHEA Grapalat" w:cs="Arial"/>
                <w:color w:val="000000"/>
                <w:sz w:val="20"/>
                <w:szCs w:val="20"/>
                <w:lang w:val="hy-AM"/>
              </w:rPr>
              <w:t>Երևան քաղաքի Դավթաշեն վարչական շրջանի  բազմաբնակարան շենքերի  մուտքերի ընթացիկ նորոգման</w:t>
            </w:r>
            <w:r w:rsidR="00A64109">
              <w:rPr>
                <w:rFonts w:ascii="GHEA Grapalat" w:hAnsi="GHEA Grapalat" w:cs="Arial"/>
                <w:color w:val="000000"/>
                <w:sz w:val="20"/>
                <w:szCs w:val="20"/>
                <w:lang w:val="hy-AM"/>
              </w:rPr>
              <w:t xml:space="preserve"> </w:t>
            </w:r>
            <w:r w:rsidR="006B3FAE" w:rsidRPr="006B3FAE">
              <w:rPr>
                <w:rFonts w:ascii="GHEA Grapalat" w:hAnsi="GHEA Grapalat" w:cs="Arial"/>
                <w:color w:val="000000"/>
                <w:sz w:val="20"/>
                <w:szCs w:val="20"/>
                <w:lang w:val="hy-AM"/>
              </w:rPr>
              <w:t xml:space="preserve">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6B3C3D" w:rsidRPr="007320DA" w:rsidRDefault="006B3C3D" w:rsidP="006B3C3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6B3C3D" w:rsidRPr="007320DA" w:rsidRDefault="006B3C3D" w:rsidP="006B3C3D">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6B3C3D" w:rsidRPr="007320DA" w:rsidRDefault="006B3C3D" w:rsidP="006B3C3D">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2"/>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C36EC58" w14:textId="4215C8CE" w:rsidR="00C05186" w:rsidRDefault="00C05186" w:rsidP="001557AE">
      <w:pPr>
        <w:pStyle w:val="BodyTextIndent3"/>
        <w:spacing w:line="240" w:lineRule="auto"/>
        <w:jc w:val="right"/>
        <w:rPr>
          <w:rFonts w:ascii="GHEA Grapalat" w:hAnsi="GHEA Grapalat" w:cs="Sylfaen"/>
          <w:b/>
          <w:lang w:val="hy-AM"/>
        </w:rPr>
      </w:pPr>
    </w:p>
    <w:p w14:paraId="2C57678D" w14:textId="77777777" w:rsidR="007E799F" w:rsidRDefault="007E799F" w:rsidP="001557AE">
      <w:pPr>
        <w:pStyle w:val="BodyTextIndent3"/>
        <w:spacing w:line="240" w:lineRule="auto"/>
        <w:jc w:val="right"/>
        <w:rPr>
          <w:rFonts w:ascii="GHEA Grapalat" w:hAnsi="GHEA Grapalat" w:cs="Sylfaen"/>
          <w:b/>
          <w:lang w:val="hy-AM"/>
        </w:rPr>
      </w:pPr>
    </w:p>
    <w:p w14:paraId="2F66073D" w14:textId="7305F67F" w:rsidR="007E799F" w:rsidRDefault="007E799F" w:rsidP="001557AE">
      <w:pPr>
        <w:pStyle w:val="BodyTextIndent3"/>
        <w:spacing w:line="240" w:lineRule="auto"/>
        <w:jc w:val="right"/>
        <w:rPr>
          <w:rFonts w:ascii="GHEA Grapalat" w:hAnsi="GHEA Grapalat" w:cs="Sylfaen"/>
          <w:b/>
          <w:lang w:val="hy-AM"/>
        </w:rPr>
      </w:pPr>
    </w:p>
    <w:p w14:paraId="6E08B61F" w14:textId="55513E06" w:rsidR="000E5692" w:rsidRDefault="000E5692" w:rsidP="001557AE">
      <w:pPr>
        <w:pStyle w:val="BodyTextIndent3"/>
        <w:spacing w:line="240" w:lineRule="auto"/>
        <w:jc w:val="right"/>
        <w:rPr>
          <w:rFonts w:ascii="GHEA Grapalat" w:hAnsi="GHEA Grapalat" w:cs="Sylfaen"/>
          <w:b/>
          <w:lang w:val="hy-AM"/>
        </w:rPr>
      </w:pPr>
    </w:p>
    <w:p w14:paraId="28C54E56" w14:textId="77777777" w:rsidR="008B5049" w:rsidRDefault="008B5049" w:rsidP="001557AE">
      <w:pPr>
        <w:pStyle w:val="BodyTextIndent3"/>
        <w:spacing w:line="240" w:lineRule="auto"/>
        <w:jc w:val="right"/>
        <w:rPr>
          <w:rFonts w:ascii="GHEA Grapalat" w:hAnsi="GHEA Grapalat" w:cs="Sylfaen"/>
          <w:b/>
          <w:lang w:val="hy-AM"/>
        </w:rPr>
      </w:pPr>
    </w:p>
    <w:p w14:paraId="3622D8E5" w14:textId="5AC260CE"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1E78FC5" w14:textId="6187F11B"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7776B">
        <w:rPr>
          <w:rFonts w:ascii="GHEA Grapalat" w:hAnsi="GHEA Grapalat"/>
          <w:b/>
          <w:lang w:val="hy-AM"/>
        </w:rPr>
        <w:t>ԵՔ-</w:t>
      </w:r>
      <w:r w:rsidR="0002258D">
        <w:rPr>
          <w:rFonts w:ascii="GHEA Grapalat" w:hAnsi="GHEA Grapalat"/>
          <w:b/>
          <w:lang w:val="hy-AM"/>
        </w:rPr>
        <w:t>ԳՀԱՇՁԲ-</w:t>
      </w:r>
      <w:r w:rsidR="00FE7C15">
        <w:rPr>
          <w:rFonts w:ascii="GHEA Grapalat" w:hAnsi="GHEA Grapalat"/>
          <w:b/>
          <w:lang w:val="hy-AM"/>
        </w:rPr>
        <w:t>26/168</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B837CD0" w14:textId="7F179C02" w:rsidR="00B2572B" w:rsidRDefault="0002258D"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B2572B" w:rsidRPr="005E1F72">
        <w:rPr>
          <w:rFonts w:ascii="GHEA Grapalat" w:hAnsi="GHEA Grapalat" w:cs="Arial"/>
          <w:b/>
          <w:lang w:val="hy-AM"/>
        </w:rPr>
        <w:t xml:space="preserve">ի </w:t>
      </w:r>
      <w:r w:rsidR="00B2572B" w:rsidRPr="005E1F72">
        <w:rPr>
          <w:rFonts w:ascii="GHEA Grapalat" w:hAnsi="GHEA Grapalat" w:cs="Sylfaen"/>
          <w:b/>
          <w:lang w:val="hy-AM"/>
        </w:rPr>
        <w:t>հրավերի</w:t>
      </w:r>
    </w:p>
    <w:p w14:paraId="5E582854" w14:textId="77777777" w:rsidR="001557AE" w:rsidRDefault="001557AE" w:rsidP="000B1088">
      <w:pPr>
        <w:pStyle w:val="BodyTextIndent3"/>
        <w:spacing w:line="240" w:lineRule="auto"/>
        <w:jc w:val="right"/>
        <w:rPr>
          <w:rFonts w:ascii="GHEA Grapalat" w:hAnsi="GHEA Grapalat" w:cs="Sylfaen"/>
          <w:b/>
          <w:lang w:val="hy-AM"/>
        </w:rPr>
      </w:pPr>
    </w:p>
    <w:p w14:paraId="2D76EF43" w14:textId="77777777" w:rsidR="004948B3" w:rsidRPr="0093002B" w:rsidRDefault="004948B3" w:rsidP="004948B3">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46C5A3EC" w14:textId="77777777" w:rsidR="004948B3" w:rsidRPr="0093002B" w:rsidRDefault="004948B3" w:rsidP="004948B3">
      <w:pPr>
        <w:pStyle w:val="NormalWeb"/>
        <w:shd w:val="clear" w:color="auto" w:fill="FFFFFF"/>
        <w:spacing w:before="0" w:beforeAutospacing="0" w:after="0" w:afterAutospacing="0"/>
        <w:ind w:firstLine="375"/>
        <w:rPr>
          <w:rStyle w:val="Strong"/>
          <w:lang w:val="hy-AM"/>
        </w:rPr>
      </w:pPr>
    </w:p>
    <w:p w14:paraId="272E729F"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Pr>
          <w:rStyle w:val="Strong"/>
          <w:rFonts w:ascii="GHEA Grapalat" w:hAnsi="GHEA Grapalat"/>
          <w:b w:val="0"/>
          <w:bCs w:val="0"/>
          <w:sz w:val="20"/>
          <w:szCs w:val="20"/>
          <w:lang w:val="hy-AM"/>
        </w:rPr>
        <w:t xml:space="preserve">, ինչպես նաև սույն երաշխիքի բնօրինակից արտատպված </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սկանավորված</w:t>
      </w:r>
      <w:r w:rsidRPr="001F62BA">
        <w:rPr>
          <w:rStyle w:val="Strong"/>
          <w:rFonts w:ascii="GHEA Grapalat" w:hAnsi="GHEA Grapalat"/>
          <w:b w:val="0"/>
          <w:bCs w:val="0"/>
          <w:sz w:val="20"/>
          <w:szCs w:val="20"/>
          <w:lang w:val="hy-AM"/>
        </w:rPr>
        <w:t>)</w:t>
      </w:r>
      <w:r>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3BF00817" w14:textId="77777777" w:rsidR="004948B3" w:rsidRPr="0093002B" w:rsidRDefault="004948B3" w:rsidP="004948B3">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02733B64" w14:textId="357C731C" w:rsidR="004948B3" w:rsidRPr="00755612" w:rsidRDefault="004948B3" w:rsidP="004948B3">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FE7C15">
        <w:rPr>
          <w:rFonts w:ascii="GHEA Grapalat" w:hAnsi="GHEA Grapalat" w:cs="Arial"/>
          <w:b/>
          <w:sz w:val="20"/>
          <w:szCs w:val="20"/>
          <w:lang w:val="hy-AM"/>
        </w:rPr>
        <w:t>26/168</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 xml:space="preserve">գնման ընթացակարգին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պրինցիպալ) մասնակցելուց </w:t>
      </w:r>
    </w:p>
    <w:p w14:paraId="19BA276C" w14:textId="77777777" w:rsidR="004948B3" w:rsidRPr="0093002B" w:rsidRDefault="004948B3" w:rsidP="004948B3">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158727A4"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7D087B0B" w14:textId="77777777" w:rsidR="004948B3" w:rsidRPr="0093002B" w:rsidRDefault="004948B3" w:rsidP="004948B3">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965453D" w14:textId="77777777" w:rsidR="004948B3" w:rsidRPr="0093002B" w:rsidRDefault="004948B3" w:rsidP="004948B3">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4D1E12E5"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15C7BDF3" w14:textId="77777777" w:rsidR="004948B3" w:rsidRPr="0093002B" w:rsidRDefault="004948B3" w:rsidP="004948B3">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2ACED631" w14:textId="77777777" w:rsidR="004948B3" w:rsidRPr="0093002B" w:rsidRDefault="004948B3" w:rsidP="004948B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5BFBD12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66934CE2" w14:textId="77777777" w:rsidR="004948B3" w:rsidRPr="00965EF3"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6B298746" w14:textId="24E328EB" w:rsidR="004948B3" w:rsidRPr="009037A3" w:rsidRDefault="004948B3" w:rsidP="009037A3">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166F43">
        <w:rPr>
          <w:rFonts w:ascii="GHEA Grapalat" w:hAnsi="GHEA Grapalat" w:cs="Arial"/>
          <w:b/>
          <w:sz w:val="20"/>
          <w:szCs w:val="20"/>
          <w:lang w:val="hy-AM"/>
        </w:rPr>
        <w:t>ԵՔ-</w:t>
      </w:r>
      <w:r w:rsidR="0002258D">
        <w:rPr>
          <w:rFonts w:ascii="GHEA Grapalat" w:hAnsi="GHEA Grapalat" w:cs="Arial"/>
          <w:b/>
          <w:sz w:val="20"/>
          <w:szCs w:val="20"/>
          <w:lang w:val="hy-AM"/>
        </w:rPr>
        <w:t>ԳՀԱՇՁԲ-</w:t>
      </w:r>
      <w:r w:rsidR="00FE7C15">
        <w:rPr>
          <w:rFonts w:ascii="GHEA Grapalat" w:hAnsi="GHEA Grapalat" w:cs="Arial"/>
          <w:b/>
          <w:sz w:val="20"/>
          <w:szCs w:val="20"/>
          <w:lang w:val="hy-AM"/>
        </w:rPr>
        <w:t>26/168</w:t>
      </w:r>
      <w:r w:rsidRPr="00965EF3">
        <w:rPr>
          <w:rFonts w:ascii="GHEA Grapalat" w:hAnsi="GHEA Grapalat"/>
          <w:sz w:val="20"/>
          <w:szCs w:val="20"/>
          <w:lang w:val="hy-AM"/>
        </w:rPr>
        <w:t xml:space="preserve"> ծածկագրով </w:t>
      </w:r>
      <w:r w:rsidRPr="009037A3">
        <w:rPr>
          <w:rFonts w:ascii="GHEA Grapalat" w:hAnsi="GHEA Grapalat"/>
          <w:sz w:val="20"/>
          <w:szCs w:val="20"/>
          <w:lang w:val="hy-AM"/>
        </w:rPr>
        <w:t xml:space="preserve">կազմակերպված գնման ընթացակագին մասնակցելու նպատակով պրինցիպալի կողմից հայտերի ներկայացման վերջնաժամկետը լրանալու օրվանից հաշված </w:t>
      </w:r>
      <w:r w:rsidR="008A2C22">
        <w:rPr>
          <w:rFonts w:ascii="GHEA Grapalat" w:hAnsi="GHEA Grapalat" w:cs="Sylfaen"/>
          <w:b/>
          <w:bCs/>
          <w:sz w:val="20"/>
          <w:lang w:val="hy-AM"/>
        </w:rPr>
        <w:t>9</w:t>
      </w:r>
      <w:r w:rsidRPr="009037A3">
        <w:rPr>
          <w:rFonts w:ascii="GHEA Grapalat" w:hAnsi="GHEA Grapalat" w:cs="Sylfaen"/>
          <w:b/>
          <w:bCs/>
          <w:sz w:val="20"/>
          <w:lang w:val="hy-AM"/>
        </w:rPr>
        <w:t>0 (</w:t>
      </w:r>
      <w:r w:rsidR="008A2C22">
        <w:rPr>
          <w:rFonts w:ascii="GHEA Grapalat" w:hAnsi="GHEA Grapalat" w:cs="Sylfaen"/>
          <w:b/>
          <w:bCs/>
          <w:sz w:val="20"/>
          <w:lang w:val="hy-AM"/>
        </w:rPr>
        <w:t>իննսուն</w:t>
      </w:r>
      <w:r w:rsidRPr="009037A3">
        <w:rPr>
          <w:rFonts w:ascii="GHEA Grapalat" w:hAnsi="GHEA Grapalat" w:cs="Sylfaen"/>
          <w:b/>
          <w:bCs/>
          <w:sz w:val="20"/>
          <w:lang w:val="hy-AM"/>
        </w:rPr>
        <w:t xml:space="preserve"> աշխատանքային  օր)</w:t>
      </w:r>
      <w:r w:rsidRPr="009037A3">
        <w:rPr>
          <w:rFonts w:ascii="GHEA Grapalat" w:hAnsi="GHEA Grapalat"/>
          <w:sz w:val="20"/>
          <w:szCs w:val="20"/>
          <w:lang w:val="hy-AM"/>
        </w:rPr>
        <w:t>:</w:t>
      </w:r>
      <w:r w:rsidRPr="009037A3">
        <w:rPr>
          <w:rFonts w:ascii="GHEA Grapalat" w:hAnsi="GHEA Grapalat"/>
          <w:sz w:val="20"/>
          <w:szCs w:val="20"/>
          <w:vertAlign w:val="superscript"/>
          <w:lang w:val="hy-AM"/>
        </w:rPr>
        <w:t>**</w:t>
      </w:r>
      <w:r w:rsidRPr="009037A3">
        <w:rPr>
          <w:rFonts w:ascii="GHEA Grapalat" w:hAnsi="GHEA Grapalat"/>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037A3">
        <w:rPr>
          <w:rFonts w:ascii="GHEA Grapalat" w:eastAsia="Calibri" w:hAnsi="GHEA Grapalat"/>
          <w:sz w:val="20"/>
          <w:szCs w:val="20"/>
          <w:lang w:val="hy-AM"/>
        </w:rPr>
        <w:t xml:space="preserve">գնահատող հանձնաժողովի </w:t>
      </w:r>
      <w:r w:rsidRPr="009037A3">
        <w:rPr>
          <w:rFonts w:ascii="GHEA Grapalat" w:hAnsi="GHEA Grapalat"/>
          <w:sz w:val="20"/>
          <w:szCs w:val="20"/>
          <w:lang w:val="hy-AM"/>
        </w:rPr>
        <w:t xml:space="preserve">քարտուղարի՝ </w:t>
      </w:r>
      <w:hyperlink r:id="rId14" w:history="1">
        <w:r w:rsidRPr="009037A3">
          <w:rPr>
            <w:rStyle w:val="Hyperlink"/>
            <w:rFonts w:ascii="GHEA Grapalat" w:hAnsi="GHEA Grapalat"/>
            <w:sz w:val="20"/>
            <w:szCs w:val="20"/>
            <w:lang w:val="hy-AM"/>
          </w:rPr>
          <w:t>vachagan.mejunc@yerevan.am</w:t>
        </w:r>
      </w:hyperlink>
      <w:r w:rsidRPr="009037A3">
        <w:rPr>
          <w:rFonts w:ascii="GHEA Grapalat" w:hAnsi="GHEA Grapalat"/>
          <w:sz w:val="20"/>
          <w:szCs w:val="20"/>
          <w:lang w:val="hy-AM"/>
        </w:rPr>
        <w:t xml:space="preserve">  էլեկտրոնային փոստի հասցեին։     </w:t>
      </w:r>
    </w:p>
    <w:p w14:paraId="33378869"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14:paraId="7478E0E9"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C593065"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14:paraId="64A2864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4A074297" w14:textId="77777777" w:rsidR="004948B3" w:rsidRPr="0093002B" w:rsidRDefault="004948B3" w:rsidP="004948B3">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1392760C"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4C760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FBB08AA"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54836CD"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E6B3688"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217D401"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FB1ADFE" w14:textId="77777777" w:rsidR="004948B3" w:rsidRPr="0093002B" w:rsidRDefault="004948B3" w:rsidP="004948B3">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6E6CC3A2" w14:textId="77777777" w:rsidR="004948B3" w:rsidRPr="0093002B" w:rsidRDefault="004948B3" w:rsidP="004948B3">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CD60CF3" w14:textId="7CF02940" w:rsidR="004948B3" w:rsidRDefault="004948B3" w:rsidP="004948B3">
      <w:pPr>
        <w:pStyle w:val="FootnoteText"/>
        <w:jc w:val="both"/>
        <w:rPr>
          <w:rFonts w:ascii="GHEA Grapalat" w:hAnsi="GHEA Grapalat"/>
          <w:i/>
          <w:sz w:val="18"/>
          <w:szCs w:val="18"/>
          <w:lang w:val="hy-AM"/>
        </w:rPr>
      </w:pPr>
      <w:bookmarkStart w:id="19"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46B7D6E" w14:textId="77777777" w:rsidR="003872B7" w:rsidRPr="0093002B" w:rsidRDefault="003872B7" w:rsidP="004948B3">
      <w:pPr>
        <w:pStyle w:val="FootnoteText"/>
        <w:jc w:val="both"/>
        <w:rPr>
          <w:rFonts w:ascii="GHEA Grapalat" w:hAnsi="GHEA Grapalat"/>
          <w:i/>
          <w:sz w:val="18"/>
          <w:szCs w:val="18"/>
          <w:lang w:val="hy-AM"/>
        </w:rPr>
      </w:pPr>
    </w:p>
    <w:p w14:paraId="3ABBC475" w14:textId="77777777" w:rsidR="004948B3" w:rsidRPr="0093002B" w:rsidRDefault="004948B3" w:rsidP="004948B3">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19"/>
    <w:p w14:paraId="45B77AFB" w14:textId="5FCF4383"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4</w:t>
      </w:r>
    </w:p>
    <w:p w14:paraId="2AF5C67A" w14:textId="1ECBAE20" w:rsidR="009C370D" w:rsidRPr="00734A5D" w:rsidRDefault="009C370D" w:rsidP="009C370D">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FE7C15">
        <w:rPr>
          <w:rFonts w:ascii="GHEA Grapalat" w:hAnsi="GHEA Grapalat"/>
          <w:b/>
          <w:lang w:val="hy-AM"/>
        </w:rPr>
        <w:t>26/168</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1CC0140" w14:textId="05C0203E" w:rsidR="009C370D" w:rsidRPr="00734A5D" w:rsidRDefault="0002258D"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734A5D">
        <w:rPr>
          <w:rFonts w:ascii="GHEA Grapalat" w:hAnsi="GHEA Grapalat" w:cs="Arial"/>
          <w:b/>
          <w:lang w:val="hy-AM"/>
        </w:rPr>
        <w:t xml:space="preserve">ի </w:t>
      </w:r>
      <w:r w:rsidR="009C370D" w:rsidRPr="00734A5D">
        <w:rPr>
          <w:rFonts w:ascii="GHEA Grapalat" w:hAnsi="GHEA Grapalat" w:cs="Sylfaen"/>
          <w:b/>
          <w:lang w:val="hy-AM"/>
        </w:rPr>
        <w:t>հրավերի</w:t>
      </w:r>
    </w:p>
    <w:p w14:paraId="7A58C04D"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39D631D3" w14:textId="77777777" w:rsidR="007A5E2D" w:rsidRPr="00734A5D"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69423C33" w14:textId="77777777" w:rsidR="00091EBC" w:rsidRPr="00734A5D"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11D85C"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40A62DEB" w14:textId="77777777" w:rsidR="00091EBC" w:rsidRPr="00734A5D"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423C6ACF" w14:textId="77777777" w:rsidR="00F27778" w:rsidRPr="00734A5D"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lang w:val="hy-AM"/>
        </w:rPr>
        <w:t>գնման ընթացակարգի</w:t>
      </w:r>
      <w:r w:rsidRPr="00734A5D">
        <w:rPr>
          <w:rStyle w:val="Strong"/>
          <w:rFonts w:ascii="GHEA Grapalat" w:hAnsi="GHEA Grapalat"/>
          <w:b w:val="0"/>
          <w:bCs w:val="0"/>
          <w:sz w:val="20"/>
          <w:szCs w:val="20"/>
          <w:lang w:val="hy-AM"/>
        </w:rPr>
        <w:t xml:space="preserve"> արդյունքում</w:t>
      </w:r>
      <w:r w:rsidR="00091EBC" w:rsidRPr="00734A5D">
        <w:rPr>
          <w:rStyle w:val="Strong"/>
          <w:rFonts w:ascii="GHEA Grapalat" w:hAnsi="GHEA Grapalat"/>
          <w:b w:val="0"/>
          <w:bCs w:val="0"/>
          <w:sz w:val="20"/>
          <w:szCs w:val="20"/>
          <w:lang w:val="hy-AM"/>
        </w:rPr>
        <w:t xml:space="preserve"> </w:t>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091EBC" w:rsidRPr="00734A5D">
        <w:rPr>
          <w:rStyle w:val="Strong"/>
          <w:rFonts w:ascii="GHEA Grapalat" w:hAnsi="GHEA Grapalat"/>
          <w:b w:val="0"/>
          <w:bCs w:val="0"/>
          <w:sz w:val="20"/>
          <w:szCs w:val="20"/>
          <w:lang w:val="hy-AM"/>
        </w:rPr>
        <w:t xml:space="preserve"> </w:t>
      </w:r>
    </w:p>
    <w:p w14:paraId="22DA6A42" w14:textId="77777777" w:rsidR="00F27778" w:rsidRPr="00734A5D" w:rsidRDefault="00F27778" w:rsidP="00091EBC">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302B1E66" w14:textId="2A32878A" w:rsidR="00F27778"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 xml:space="preserve">ցիպալ) </w:t>
      </w:r>
      <w:r w:rsidR="00F27778" w:rsidRPr="00734A5D">
        <w:rPr>
          <w:rStyle w:val="Strong"/>
          <w:rFonts w:ascii="GHEA Grapalat" w:hAnsi="GHEA Grapalat"/>
          <w:b w:val="0"/>
          <w:bCs w:val="0"/>
          <w:sz w:val="20"/>
          <w:szCs w:val="20"/>
          <w:lang w:val="hy-AM"/>
        </w:rPr>
        <w:t xml:space="preserve">կողմից կնքվելիք </w:t>
      </w:r>
      <w:r w:rsidR="007A5E2D" w:rsidRPr="00734A5D">
        <w:rPr>
          <w:rStyle w:val="Strong"/>
          <w:rFonts w:ascii="GHEA Grapalat" w:hAnsi="GHEA Grapalat"/>
          <w:b w:val="0"/>
          <w:bCs w:val="0"/>
          <w:sz w:val="20"/>
          <w:szCs w:val="20"/>
          <w:lang w:val="hy-AM"/>
        </w:rPr>
        <w:t>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t xml:space="preserve">           </w:t>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u w:val="single"/>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r>
      <w:r w:rsidR="00F27778" w:rsidRPr="00734A5D">
        <w:rPr>
          <w:rStyle w:val="Strong"/>
          <w:rFonts w:ascii="GHEA Grapalat" w:hAnsi="GHEA Grapalat"/>
          <w:b w:val="0"/>
          <w:bCs w:val="0"/>
          <w:sz w:val="20"/>
          <w:szCs w:val="20"/>
          <w:lang w:val="hy-AM"/>
        </w:rPr>
        <w:tab/>
        <w:t xml:space="preserve">  </w:t>
      </w:r>
      <w:r w:rsidR="00F27778"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 xml:space="preserve"> </w:t>
      </w:r>
      <w:r w:rsidR="00F27778" w:rsidRPr="00734A5D">
        <w:rPr>
          <w:rStyle w:val="Strong"/>
          <w:rFonts w:ascii="GHEA Grapalat" w:hAnsi="GHEA Grapalat"/>
          <w:b w:val="0"/>
          <w:bCs w:val="0"/>
          <w:sz w:val="20"/>
          <w:szCs w:val="20"/>
          <w:lang w:val="hy-AM"/>
        </w:rPr>
        <w:tab/>
        <w:t xml:space="preserve">            </w:t>
      </w:r>
      <w:r w:rsidR="00E23921"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013A0048" w14:textId="77777777" w:rsidR="00091EBC" w:rsidRPr="00734A5D"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w:t>
      </w:r>
      <w:r w:rsidR="00091EBC" w:rsidRPr="00734A5D">
        <w:rPr>
          <w:rStyle w:val="Strong"/>
          <w:rFonts w:ascii="GHEA Grapalat" w:hAnsi="GHEA Grapalat"/>
          <w:b w:val="0"/>
          <w:bCs w:val="0"/>
          <w:sz w:val="20"/>
          <w:szCs w:val="20"/>
          <w:lang w:val="hy-AM"/>
        </w:rPr>
        <w:t xml:space="preserve"> </w:t>
      </w:r>
      <w:r w:rsidRPr="00734A5D">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734A5D">
        <w:rPr>
          <w:rStyle w:val="Strong"/>
          <w:rFonts w:ascii="GHEA Grapalat" w:hAnsi="GHEA Grapalat"/>
          <w:b w:val="0"/>
          <w:bCs w:val="0"/>
          <w:sz w:val="20"/>
          <w:szCs w:val="20"/>
          <w:lang w:val="hy-AM"/>
        </w:rPr>
        <w:t xml:space="preserve">ման ապահովում </w:t>
      </w:r>
      <w:r w:rsidR="00091EBC" w:rsidRPr="00734A5D">
        <w:rPr>
          <w:rStyle w:val="Strong"/>
          <w:rFonts w:ascii="GHEA Grapalat" w:hAnsi="GHEA Grapalat"/>
          <w:b w:val="0"/>
          <w:bCs w:val="0"/>
          <w:sz w:val="20"/>
          <w:szCs w:val="20"/>
          <w:lang w:val="hy-AM"/>
        </w:rPr>
        <w:t>(այսուհետ՝ երաշխավորված պարտավորություններ</w:t>
      </w:r>
      <w:r w:rsidR="007A5E2D" w:rsidRPr="00734A5D">
        <w:rPr>
          <w:rStyle w:val="Strong"/>
          <w:rFonts w:ascii="GHEA Grapalat" w:hAnsi="GHEA Grapalat"/>
          <w:b w:val="0"/>
          <w:bCs w:val="0"/>
          <w:sz w:val="20"/>
          <w:szCs w:val="20"/>
          <w:lang w:val="hy-AM"/>
        </w:rPr>
        <w:t>)</w:t>
      </w:r>
      <w:r w:rsidR="00091EBC" w:rsidRPr="00734A5D">
        <w:rPr>
          <w:rStyle w:val="Strong"/>
          <w:rFonts w:ascii="GHEA Grapalat" w:hAnsi="GHEA Grapalat"/>
          <w:b w:val="0"/>
          <w:bCs w:val="0"/>
          <w:sz w:val="20"/>
          <w:szCs w:val="20"/>
          <w:lang w:val="hy-AM"/>
        </w:rPr>
        <w:t xml:space="preserve">: </w:t>
      </w:r>
    </w:p>
    <w:p w14:paraId="292979BD"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37300840" w14:textId="1D3E5286" w:rsidR="00091EBC" w:rsidRPr="00734A5D"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00091EBC" w:rsidRPr="00734A5D">
        <w:rPr>
          <w:rStyle w:val="Strong"/>
          <w:rFonts w:ascii="GHEA Grapalat" w:hAnsi="GHEA Grapalat"/>
          <w:b w:val="0"/>
          <w:bCs w:val="0"/>
          <w:sz w:val="20"/>
          <w:szCs w:val="20"/>
          <w:lang w:val="hy-AM"/>
        </w:rPr>
        <w:t xml:space="preserve"> </w:t>
      </w:r>
      <w:r w:rsidR="00091EBC" w:rsidRPr="00734A5D">
        <w:rPr>
          <w:rFonts w:ascii="GHEA Grapalat" w:hAnsi="GHEA Grapalat" w:cs="Sylfaen"/>
          <w:vertAlign w:val="superscript"/>
          <w:lang w:val="hy-AM"/>
        </w:rPr>
        <w:t xml:space="preserve">երաշխիքը տվող բանկի </w:t>
      </w:r>
      <w:r w:rsidR="00101A56" w:rsidRPr="00734A5D">
        <w:rPr>
          <w:rFonts w:ascii="GHEA Grapalat" w:hAnsi="GHEA Grapalat" w:cs="Sylfaen"/>
          <w:vertAlign w:val="superscript"/>
          <w:lang w:val="hy-AM"/>
        </w:rPr>
        <w:t xml:space="preserve"> </w:t>
      </w:r>
      <w:r w:rsidR="00091EBC" w:rsidRPr="00734A5D">
        <w:rPr>
          <w:rFonts w:ascii="GHEA Grapalat" w:hAnsi="GHEA Grapalat" w:cs="Sylfaen"/>
          <w:vertAlign w:val="superscript"/>
          <w:lang w:val="hy-AM"/>
        </w:rPr>
        <w:t>անվանումը</w:t>
      </w:r>
    </w:p>
    <w:p w14:paraId="48B95442" w14:textId="77777777" w:rsidR="00091EBC"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6E4901" w:rsidRPr="00734A5D">
        <w:rPr>
          <w:rStyle w:val="Strong"/>
          <w:rFonts w:ascii="GHEA Grapalat" w:hAnsi="GHEA Grapalat"/>
          <w:b w:val="0"/>
          <w:bCs w:val="0"/>
          <w:sz w:val="20"/>
          <w:szCs w:val="20"/>
          <w:u w:val="single"/>
          <w:lang w:val="hy-AM"/>
        </w:rPr>
        <w:tab/>
        <w:t xml:space="preserve">  </w:t>
      </w:r>
    </w:p>
    <w:p w14:paraId="08E2316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w:t>
      </w:r>
      <w:r w:rsidR="006E4901"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գումարը թվերով և տառերով</w:t>
      </w:r>
    </w:p>
    <w:p w14:paraId="688E3CEB" w14:textId="792CA3D9" w:rsidR="006E4901" w:rsidRPr="00734A5D"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w:t>
      </w:r>
      <w:r w:rsidR="006E4901" w:rsidRPr="00734A5D">
        <w:rPr>
          <w:rStyle w:val="Strong"/>
          <w:rFonts w:ascii="GHEA Grapalat" w:hAnsi="GHEA Grapalat"/>
          <w:b w:val="0"/>
          <w:bCs w:val="0"/>
          <w:sz w:val="20"/>
          <w:szCs w:val="20"/>
          <w:lang w:val="hy-AM"/>
        </w:rPr>
        <w:t>փոխանցման միջոցով:</w:t>
      </w:r>
    </w:p>
    <w:p w14:paraId="7EFE3046"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788EE383" w14:textId="77777777" w:rsidR="00091EBC" w:rsidRPr="00734A5D"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734A5D"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5239E3E7"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11E90444"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ծածկագրով կնքվելիք պայմանագիրն ուժի մեջ մտնելու օրվանից մինչև</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3555508"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w:t>
      </w:r>
      <w:r w:rsidR="004823CC"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պայմանագրո</w:t>
      </w:r>
      <w:r w:rsidR="004823CC" w:rsidRPr="00734A5D">
        <w:rPr>
          <w:rFonts w:ascii="GHEA Grapalat" w:hAnsi="GHEA Grapalat" w:cs="Sylfaen"/>
          <w:vertAlign w:val="superscript"/>
          <w:lang w:val="hy-AM"/>
        </w:rPr>
        <w:t xml:space="preserve">վ նախատեսված </w:t>
      </w:r>
    </w:p>
    <w:p w14:paraId="6BABF3D0" w14:textId="77777777" w:rsidR="00B01CA2" w:rsidRPr="00734A5D" w:rsidRDefault="00B01CA2" w:rsidP="00B01CA2">
      <w:pPr>
        <w:pStyle w:val="ListParagraph"/>
        <w:tabs>
          <w:tab w:val="left" w:pos="0"/>
        </w:tabs>
        <w:ind w:left="0"/>
        <w:mirrorIndents/>
        <w:jc w:val="both"/>
        <w:rPr>
          <w:rFonts w:ascii="GHEA Grapalat" w:hAnsi="GHEA Grapalat" w:cs="Sylfaen"/>
          <w:vertAlign w:val="superscript"/>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EB55F95"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cs="Sylfaen"/>
          <w:vertAlign w:val="superscript"/>
          <w:lang w:val="hy-AM"/>
        </w:rPr>
        <w:t xml:space="preserve"> աշխատանքի կատ</w:t>
      </w:r>
      <w:r w:rsidR="004823CC" w:rsidRPr="00734A5D">
        <w:rPr>
          <w:rFonts w:ascii="GHEA Grapalat" w:hAnsi="GHEA Grapalat" w:cs="Sylfaen"/>
          <w:vertAlign w:val="superscript"/>
          <w:lang w:val="hy-AM"/>
        </w:rPr>
        <w:t xml:space="preserve">արման </w:t>
      </w:r>
      <w:r w:rsidRPr="00734A5D">
        <w:rPr>
          <w:rFonts w:ascii="GHEA Grapalat" w:hAnsi="GHEA Grapalat" w:cs="Sylfaen"/>
          <w:vertAlign w:val="superscript"/>
          <w:lang w:val="hy-AM"/>
        </w:rPr>
        <w:t xml:space="preserve">վերջնաժամկետը  </w:t>
      </w:r>
    </w:p>
    <w:p w14:paraId="4F20BC0F"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734A5D"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734A5D"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1</w:t>
      </w:r>
      <w:r w:rsidR="00091EBC" w:rsidRPr="00734A5D">
        <w:rPr>
          <w:rFonts w:ascii="GHEA Grapalat" w:hAnsi="GHEA Grapalat"/>
          <w:sz w:val="20"/>
          <w:szCs w:val="20"/>
          <w:lang w:val="hy-AM"/>
        </w:rPr>
        <w:t xml:space="preserve">) </w:t>
      </w:r>
      <w:r w:rsidR="007A5E2D"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24041A"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734A5D"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w:t>
      </w:r>
      <w:r w:rsidR="0024041A" w:rsidRPr="00734A5D">
        <w:rPr>
          <w:rFonts w:ascii="GHEA Grapalat" w:hAnsi="GHEA Grapalat" w:cs="Sylfaen"/>
          <w:vertAlign w:val="superscript"/>
          <w:lang w:val="hy-AM"/>
        </w:rPr>
        <w:t xml:space="preserve">       </w:t>
      </w:r>
      <w:r w:rsidRPr="00734A5D">
        <w:rPr>
          <w:rFonts w:ascii="GHEA Grapalat" w:hAnsi="GHEA Grapalat" w:cs="Sylfaen"/>
          <w:vertAlign w:val="superscript"/>
          <w:lang w:val="hy-AM"/>
        </w:rPr>
        <w:t xml:space="preserve">  կնքվելիք պայմանագրի </w:t>
      </w:r>
      <w:r w:rsidR="007A5E2D" w:rsidRPr="00734A5D">
        <w:rPr>
          <w:rFonts w:ascii="GHEA Grapalat" w:hAnsi="GHEA Grapalat" w:cs="Sylfaen"/>
          <w:vertAlign w:val="superscript"/>
          <w:lang w:val="hy-AM"/>
        </w:rPr>
        <w:t>համարը</w:t>
      </w:r>
    </w:p>
    <w:p w14:paraId="113513C8" w14:textId="77777777" w:rsidR="00091EBC" w:rsidRPr="00734A5D"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r w:rsidR="00091EBC" w:rsidRPr="00734A5D">
        <w:rPr>
          <w:rFonts w:ascii="GHEA Grapalat" w:hAnsi="GHEA Grapalat"/>
          <w:sz w:val="20"/>
          <w:szCs w:val="20"/>
          <w:lang w:val="hy-AM"/>
        </w:rPr>
        <w:t>.</w:t>
      </w:r>
    </w:p>
    <w:p w14:paraId="3C4498C1" w14:textId="77777777" w:rsidR="007B3D9D" w:rsidRPr="00734A5D"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2</w:t>
      </w:r>
      <w:r w:rsidR="00091EBC" w:rsidRPr="00734A5D">
        <w:rPr>
          <w:rFonts w:ascii="GHEA Grapalat" w:hAnsi="GHEA Grapalat"/>
          <w:sz w:val="20"/>
          <w:szCs w:val="20"/>
          <w:lang w:val="hy-AM"/>
        </w:rPr>
        <w:t xml:space="preserve">) </w:t>
      </w:r>
      <w:r w:rsidRPr="00734A5D">
        <w:rPr>
          <w:rFonts w:ascii="GHEA Grapalat" w:hAnsi="GHEA Grapalat"/>
          <w:sz w:val="20"/>
          <w:szCs w:val="20"/>
          <w:lang w:val="hy-AM"/>
        </w:rPr>
        <w:t xml:space="preserve">բենեֆիցիարի կողմից պայմանագիրը միակողմանի լուծելու մասին </w:t>
      </w:r>
      <w:r>
        <w:fldChar w:fldCharType="begin"/>
      </w:r>
      <w:r w:rsidRPr="008545DF">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E038A0" w:rsidRPr="00734A5D">
        <w:rPr>
          <w:rFonts w:ascii="GHEA Grapalat" w:hAnsi="GHEA Grapalat"/>
          <w:sz w:val="20"/>
          <w:szCs w:val="20"/>
          <w:lang w:val="hy-AM"/>
        </w:rPr>
        <w:t>:</w:t>
      </w:r>
    </w:p>
    <w:p w14:paraId="2EA4E75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734A5D"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6AD82A7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734A5D"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0265BD"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 xml:space="preserve">մարմնի ղեկավար </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E03EF1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lastRenderedPageBreak/>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57F8B14E"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AB6D6A6" w14:textId="77777777" w:rsidR="005326E7" w:rsidRPr="00734A5D" w:rsidRDefault="009C370D" w:rsidP="005326E7">
      <w:pPr>
        <w:pStyle w:val="BodyTextIndent3"/>
        <w:spacing w:line="240" w:lineRule="auto"/>
        <w:jc w:val="right"/>
        <w:rPr>
          <w:rFonts w:ascii="GHEA Grapalat" w:hAnsi="GHEA Grapalat" w:cs="Arial"/>
          <w:b/>
          <w:lang w:val="hy-AM"/>
        </w:rPr>
      </w:pPr>
      <w:r w:rsidRPr="00734A5D">
        <w:rPr>
          <w:rFonts w:ascii="GHEA Grapalat" w:hAnsi="GHEA Grapalat"/>
          <w:b/>
          <w:lang w:val="hy-AM"/>
        </w:rPr>
        <w:br w:type="page"/>
      </w:r>
      <w:r w:rsidR="005326E7" w:rsidRPr="00734A5D">
        <w:rPr>
          <w:rFonts w:ascii="GHEA Grapalat" w:hAnsi="GHEA Grapalat" w:cs="Sylfaen"/>
          <w:b/>
          <w:lang w:val="hy-AM"/>
        </w:rPr>
        <w:lastRenderedPageBreak/>
        <w:t>Հավելված</w:t>
      </w:r>
      <w:r w:rsidR="005326E7" w:rsidRPr="00734A5D">
        <w:rPr>
          <w:rFonts w:ascii="GHEA Grapalat" w:hAnsi="GHEA Grapalat" w:cs="Arial"/>
          <w:b/>
          <w:lang w:val="hy-AM"/>
        </w:rPr>
        <w:t xml:space="preserve"> 4</w:t>
      </w:r>
      <w:r w:rsidR="00224D20" w:rsidRPr="00734A5D">
        <w:rPr>
          <w:rFonts w:ascii="GHEA Grapalat" w:hAnsi="GHEA Grapalat" w:cs="Arial"/>
          <w:b/>
          <w:lang w:val="hy-AM"/>
        </w:rPr>
        <w:t>.</w:t>
      </w:r>
      <w:r w:rsidR="005326E7" w:rsidRPr="00734A5D">
        <w:rPr>
          <w:rFonts w:ascii="GHEA Grapalat" w:hAnsi="GHEA Grapalat" w:cs="Arial"/>
          <w:b/>
          <w:lang w:val="hy-AM"/>
        </w:rPr>
        <w:t>1</w:t>
      </w:r>
    </w:p>
    <w:p w14:paraId="53558BED" w14:textId="6AD23F28" w:rsidR="005326E7" w:rsidRPr="00734A5D" w:rsidRDefault="005326E7" w:rsidP="005326E7">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FE7C15">
        <w:rPr>
          <w:rFonts w:ascii="GHEA Grapalat" w:hAnsi="GHEA Grapalat"/>
          <w:b/>
          <w:lang w:val="hy-AM"/>
        </w:rPr>
        <w:t>26/168</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13E5D30D" w14:textId="6F7F6B75" w:rsidR="005326E7" w:rsidRPr="00734A5D" w:rsidRDefault="0002258D" w:rsidP="005326E7">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5326E7" w:rsidRPr="00734A5D">
        <w:rPr>
          <w:rFonts w:ascii="GHEA Grapalat" w:hAnsi="GHEA Grapalat" w:cs="Arial"/>
          <w:b/>
          <w:lang w:val="hy-AM"/>
        </w:rPr>
        <w:t xml:space="preserve">ի </w:t>
      </w:r>
      <w:r w:rsidR="005326E7" w:rsidRPr="00734A5D">
        <w:rPr>
          <w:rFonts w:ascii="GHEA Grapalat" w:hAnsi="GHEA Grapalat" w:cs="Sylfaen"/>
          <w:b/>
          <w:lang w:val="hy-AM"/>
        </w:rPr>
        <w:t>հրավերի</w:t>
      </w:r>
    </w:p>
    <w:p w14:paraId="72DE45ED" w14:textId="77777777" w:rsidR="0030675A" w:rsidRPr="00734A5D" w:rsidRDefault="0030675A" w:rsidP="007862B1">
      <w:pPr>
        <w:pStyle w:val="BodyTextIndent3"/>
        <w:spacing w:line="240" w:lineRule="auto"/>
        <w:jc w:val="right"/>
        <w:rPr>
          <w:rFonts w:ascii="GHEA Grapalat" w:hAnsi="GHEA Grapalat"/>
          <w:b/>
          <w:lang w:val="hy-AM"/>
        </w:rPr>
      </w:pPr>
    </w:p>
    <w:p w14:paraId="542D9BBE" w14:textId="77777777" w:rsidR="0030675A" w:rsidRPr="00734A5D" w:rsidRDefault="0030675A" w:rsidP="007862B1">
      <w:pPr>
        <w:pStyle w:val="BodyTextIndent3"/>
        <w:spacing w:line="240" w:lineRule="auto"/>
        <w:jc w:val="right"/>
        <w:rPr>
          <w:rFonts w:ascii="GHEA Grapalat" w:hAnsi="GHEA Grapalat"/>
          <w:b/>
          <w:lang w:val="hy-AM"/>
        </w:rPr>
      </w:pPr>
    </w:p>
    <w:p w14:paraId="74BCB198"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05F611CD" w14:textId="77777777" w:rsidR="0030675A" w:rsidRPr="00734A5D"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(որակավորման ապահովում)</w:t>
      </w:r>
    </w:p>
    <w:p w14:paraId="4C15A96F" w14:textId="77777777" w:rsidR="0030675A" w:rsidRPr="00734A5D"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611D77F" w14:textId="77777777" w:rsidR="0030675A" w:rsidRPr="00734A5D" w:rsidRDefault="0030675A" w:rsidP="0030675A">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25850A9D"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կողմից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ծածկագրով կազմակերպված</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ընթացակարգի ծածկագիրը </w:t>
      </w:r>
    </w:p>
    <w:p w14:paraId="7BF4FD07" w14:textId="77777777" w:rsidR="0030675A" w:rsidRPr="00734A5D" w:rsidRDefault="0030675A" w:rsidP="0030675A">
      <w:pPr>
        <w:pStyle w:val="NormalWeb"/>
        <w:shd w:val="clear" w:color="auto" w:fill="FFFFFF"/>
        <w:spacing w:before="0" w:beforeAutospacing="0" w:after="0" w:afterAutospacing="0"/>
        <w:rPr>
          <w:rStyle w:val="Strong"/>
          <w:b w:val="0"/>
          <w:bCs w:val="0"/>
          <w:sz w:val="20"/>
          <w:szCs w:val="20"/>
          <w:lang w:val="hy-AM"/>
        </w:rPr>
      </w:pPr>
      <w:r w:rsidRPr="00734A5D">
        <w:rPr>
          <w:rStyle w:val="Strong"/>
          <w:rFonts w:ascii="GHEA Grapalat" w:hAnsi="GHEA Grapalat"/>
          <w:b w:val="0"/>
          <w:bCs w:val="0"/>
          <w:sz w:val="20"/>
          <w:szCs w:val="20"/>
          <w:lang w:val="hy-AM"/>
        </w:rPr>
        <w:t xml:space="preserve">գնման ընթացակարգի արդյունքում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w:t>
      </w:r>
    </w:p>
    <w:p w14:paraId="009BE723" w14:textId="77777777" w:rsidR="0030675A" w:rsidRPr="00734A5D" w:rsidRDefault="0030675A" w:rsidP="0030675A">
      <w:pPr>
        <w:pStyle w:val="NormalWeb"/>
        <w:shd w:val="clear" w:color="auto" w:fill="FFFFFF"/>
        <w:spacing w:before="0" w:beforeAutospacing="0" w:after="0" w:afterAutospacing="0"/>
        <w:ind w:firstLine="375"/>
        <w:rPr>
          <w:rFonts w:cs="Sylfaen"/>
          <w:vertAlign w:val="superscript"/>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ընտրված մասնակցի անվանումը</w:t>
      </w:r>
    </w:p>
    <w:p w14:paraId="77FEEB46" w14:textId="6F867B24"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(այսուհետ՝ պրի</w:t>
      </w:r>
      <w:r w:rsidR="00ED1E15" w:rsidRPr="00734A5D">
        <w:rPr>
          <w:rStyle w:val="Strong"/>
          <w:rFonts w:ascii="GHEA Grapalat" w:hAnsi="GHEA Grapalat"/>
          <w:b w:val="0"/>
          <w:bCs w:val="0"/>
          <w:sz w:val="20"/>
          <w:szCs w:val="20"/>
          <w:lang w:val="hy-AM"/>
        </w:rPr>
        <w:t>ն</w:t>
      </w:r>
      <w:r w:rsidRPr="00734A5D">
        <w:rPr>
          <w:rStyle w:val="Strong"/>
          <w:rFonts w:ascii="GHEA Grapalat" w:hAnsi="GHEA Grapalat"/>
          <w:b w:val="0"/>
          <w:bCs w:val="0"/>
          <w:sz w:val="20"/>
          <w:szCs w:val="20"/>
          <w:lang w:val="hy-AM"/>
        </w:rPr>
        <w:t>ցիպալ) կողմից կնքվելիք N</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կնքվելիք պայմանագրի համարը</w:t>
      </w:r>
    </w:p>
    <w:p w14:paraId="0994DA2A" w14:textId="77777777" w:rsidR="0030675A" w:rsidRPr="00734A5D"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734A5D"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541E67C3" w14:textId="733B5632" w:rsidR="0030675A" w:rsidRPr="00734A5D"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0030675A" w:rsidRPr="00734A5D">
        <w:rPr>
          <w:rStyle w:val="Strong"/>
          <w:rFonts w:ascii="GHEA Grapalat" w:hAnsi="GHEA Grapalat"/>
          <w:b w:val="0"/>
          <w:bCs w:val="0"/>
          <w:sz w:val="20"/>
          <w:szCs w:val="20"/>
          <w:lang w:val="hy-AM"/>
        </w:rPr>
        <w:t xml:space="preserve"> </w:t>
      </w:r>
      <w:r w:rsidR="0030675A" w:rsidRPr="00734A5D">
        <w:rPr>
          <w:rFonts w:ascii="GHEA Grapalat" w:hAnsi="GHEA Grapalat" w:cs="Sylfaen"/>
          <w:vertAlign w:val="superscript"/>
          <w:lang w:val="hy-AM"/>
        </w:rPr>
        <w:t>երաշխիքը տվող բանկի</w:t>
      </w:r>
      <w:r w:rsidR="00101A56" w:rsidRPr="00734A5D">
        <w:rPr>
          <w:rFonts w:ascii="GHEA Grapalat" w:hAnsi="GHEA Grapalat" w:cs="Sylfaen"/>
          <w:vertAlign w:val="superscript"/>
          <w:lang w:val="hy-AM"/>
        </w:rPr>
        <w:t xml:space="preserve"> </w:t>
      </w:r>
      <w:r w:rsidR="0030675A" w:rsidRPr="00734A5D">
        <w:rPr>
          <w:rFonts w:ascii="GHEA Grapalat" w:hAnsi="GHEA Grapalat" w:cs="Sylfaen"/>
          <w:vertAlign w:val="superscript"/>
          <w:lang w:val="hy-AM"/>
        </w:rPr>
        <w:t>անվանումը</w:t>
      </w:r>
    </w:p>
    <w:p w14:paraId="2D7F773D" w14:textId="77777777" w:rsidR="0030675A" w:rsidRPr="00734A5D"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t xml:space="preserve">  </w:t>
      </w:r>
    </w:p>
    <w:p w14:paraId="0E0E1902" w14:textId="77777777" w:rsidR="0030675A" w:rsidRPr="00734A5D"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4DE21DE5" w14:textId="4666B95F" w:rsidR="0030675A" w:rsidRPr="00734A5D" w:rsidRDefault="0030675A" w:rsidP="0030675A">
      <w:pPr>
        <w:pStyle w:val="NormalWeb"/>
        <w:shd w:val="clear" w:color="auto" w:fill="FFFFFF"/>
        <w:spacing w:before="0" w:beforeAutospacing="0" w:after="0" w:afterAutospacing="0"/>
        <w:jc w:val="both"/>
        <w:rPr>
          <w:rFonts w:cs="Arial"/>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w:t>
      </w:r>
      <w:r w:rsidRPr="00734A5D">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19F66BB5" w:rsidR="0030675A" w:rsidRPr="00734A5D"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734A5D">
        <w:rPr>
          <w:rStyle w:val="Strong"/>
          <w:rFonts w:ascii="GHEA Grapalat" w:hAnsi="GHEA Grapalat"/>
          <w:b w:val="0"/>
          <w:bCs w:val="0"/>
          <w:sz w:val="20"/>
          <w:szCs w:val="20"/>
          <w:lang w:val="hy-AM"/>
        </w:rPr>
        <w:t xml:space="preserve">  Վճարումը  կատարվում է բենեֆիցիարի </w:t>
      </w:r>
      <w:r w:rsidR="00734A5D" w:rsidRPr="0016373D">
        <w:rPr>
          <w:rFonts w:ascii="GHEA Grapalat" w:hAnsi="GHEA Grapalat" w:cs="Arial"/>
          <w:b/>
          <w:sz w:val="20"/>
          <w:szCs w:val="20"/>
          <w:lang w:val="hy-AM"/>
        </w:rPr>
        <w:t>900015211429</w:t>
      </w:r>
      <w:r w:rsidRPr="00734A5D">
        <w:rPr>
          <w:rStyle w:val="Strong"/>
          <w:rFonts w:ascii="GHEA Grapalat" w:hAnsi="GHEA Grapalat"/>
          <w:b w:val="0"/>
          <w:bCs w:val="0"/>
          <w:sz w:val="20"/>
          <w:szCs w:val="20"/>
          <w:lang w:val="hy-AM"/>
        </w:rPr>
        <w:t xml:space="preserve"> հաշվեհամարին փոխանցման միջոցով:</w:t>
      </w:r>
    </w:p>
    <w:p w14:paraId="33B29205" w14:textId="36262ECE" w:rsidR="0030675A" w:rsidRPr="00734A5D" w:rsidRDefault="0030675A" w:rsidP="0030675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734A5D">
        <w:rPr>
          <w:rFonts w:ascii="GHEA Grapalat" w:hAnsi="GHEA Grapalat" w:cs="Sylfaen"/>
          <w:vertAlign w:val="superscript"/>
          <w:lang w:val="hy-AM"/>
        </w:rPr>
        <w:t xml:space="preserve">                                                                                      </w:t>
      </w:r>
    </w:p>
    <w:p w14:paraId="64989D36" w14:textId="77777777" w:rsidR="0030675A" w:rsidRPr="00734A5D" w:rsidRDefault="0030675A" w:rsidP="0030675A">
      <w:pPr>
        <w:pStyle w:val="NormalWeb"/>
        <w:shd w:val="clear" w:color="auto" w:fill="FFFFFF"/>
        <w:spacing w:before="0" w:beforeAutospacing="0" w:after="0" w:afterAutospacing="0"/>
        <w:ind w:firstLine="708"/>
        <w:rPr>
          <w:lang w:val="hy-AM"/>
        </w:rPr>
      </w:pPr>
      <w:r w:rsidRPr="00734A5D">
        <w:rPr>
          <w:rFonts w:ascii="GHEA Grapalat" w:hAnsi="GHEA Grapalat"/>
          <w:sz w:val="20"/>
          <w:szCs w:val="20"/>
          <w:lang w:val="hy-AM"/>
        </w:rPr>
        <w:t>3. Սույն երաշխիքն անհետկանչելի է:</w:t>
      </w:r>
    </w:p>
    <w:p w14:paraId="4DD400D3" w14:textId="77777777" w:rsidR="0030675A" w:rsidRPr="00734A5D"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7777777" w:rsidR="00B01CA2" w:rsidRPr="00734A5D"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պրինցիպալի միջև 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cs="Sylfaen"/>
          <w:vertAlign w:val="superscript"/>
          <w:lang w:val="hy-AM"/>
        </w:rPr>
        <w:t xml:space="preserve">                               </w:t>
      </w:r>
    </w:p>
    <w:p w14:paraId="34D8BC72" w14:textId="77777777" w:rsidR="00B01CA2" w:rsidRPr="00734A5D"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734A5D">
        <w:rPr>
          <w:rFonts w:ascii="GHEA Grapalat" w:hAnsi="GHEA Grapalat" w:cs="Sylfaen"/>
          <w:vertAlign w:val="superscript"/>
          <w:lang w:val="hy-AM"/>
        </w:rPr>
        <w:t xml:space="preserve">                                                                                                                                             կնքվելիք պայմանագրի համարը </w:t>
      </w:r>
    </w:p>
    <w:p w14:paraId="79C2291E"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ծածկագրով կնքվելիք 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w:t>
      </w:r>
      <w:r w:rsidR="004823CC" w:rsidRPr="00734A5D">
        <w:rPr>
          <w:rFonts w:ascii="GHEA Grapalat" w:hAnsi="GHEA Grapalat" w:cs="Sylfaen"/>
          <w:vertAlign w:val="superscript"/>
          <w:lang w:val="hy-AM"/>
        </w:rPr>
        <w:t xml:space="preserve">ք պայմանագրով նախատեսված </w:t>
      </w:r>
      <w:r w:rsidRPr="00734A5D">
        <w:rPr>
          <w:rFonts w:ascii="GHEA Grapalat" w:hAnsi="GHEA Grapalat" w:cs="Sylfaen"/>
          <w:vertAlign w:val="superscript"/>
          <w:lang w:val="hy-AM"/>
        </w:rPr>
        <w:t xml:space="preserve"> աշխատանքի կա</w:t>
      </w:r>
      <w:r w:rsidR="004823CC" w:rsidRPr="00734A5D">
        <w:rPr>
          <w:rFonts w:ascii="GHEA Grapalat" w:hAnsi="GHEA Grapalat" w:cs="Sylfaen"/>
          <w:vertAlign w:val="superscript"/>
          <w:lang w:val="hy-AM"/>
        </w:rPr>
        <w:t xml:space="preserve">տարման </w:t>
      </w:r>
      <w:r w:rsidRPr="00734A5D">
        <w:rPr>
          <w:rFonts w:ascii="GHEA Grapalat" w:hAnsi="GHEA Grapalat" w:cs="Sylfaen"/>
          <w:vertAlign w:val="superscript"/>
          <w:lang w:val="hy-AM"/>
        </w:rPr>
        <w:t xml:space="preserve"> վերջնաժամկետը,</w:t>
      </w:r>
    </w:p>
    <w:p w14:paraId="28B05D95"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1102F65F" w14:textId="77777777" w:rsidR="0030675A" w:rsidRPr="00734A5D"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w:t>
      </w:r>
    </w:p>
    <w:p w14:paraId="10334CD3" w14:textId="77777777" w:rsidR="0030675A" w:rsidRPr="00734A5D"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5705B1">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101A56"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p>
    <w:p w14:paraId="5BD6A158"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3) պայմանագրի շրջանակում </w:t>
      </w:r>
      <w:r w:rsidRPr="00734A5D">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 Երաշխիք տվող անձը մերժում է բենեֆիցիարի պահանջը, եթե`</w:t>
      </w:r>
    </w:p>
    <w:p w14:paraId="429A280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734A5D"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lastRenderedPageBreak/>
        <w:t>2) պահանջը ներկայացվել է երաշխիքով սահմանված ժամկետի ավարտից հետո:</w:t>
      </w:r>
    </w:p>
    <w:p w14:paraId="58ED3681"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մարմնի ղեկավար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1A441883" w14:textId="77777777" w:rsidR="0030675A" w:rsidRPr="00734A5D"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416D0F04" w14:textId="77777777" w:rsidR="0030675A" w:rsidRPr="00734A5D"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0FE5DEFD" w14:textId="4F2C6542" w:rsidR="00AC3E39" w:rsidRPr="00734A5D" w:rsidRDefault="0030675A" w:rsidP="00AC3E39">
      <w:pPr>
        <w:pStyle w:val="BodyTextIndent3"/>
        <w:spacing w:line="240" w:lineRule="auto"/>
        <w:jc w:val="right"/>
        <w:rPr>
          <w:rFonts w:ascii="GHEA Grapalat" w:hAnsi="GHEA Grapalat" w:cs="Sylfaen"/>
          <w:b/>
          <w:lang w:val="hy-AM"/>
        </w:rPr>
      </w:pPr>
      <w:r w:rsidRPr="00734A5D">
        <w:rPr>
          <w:rFonts w:ascii="GHEA Grapalat" w:hAnsi="GHEA Grapalat"/>
          <w:b/>
          <w:lang w:val="hy-AM"/>
        </w:rPr>
        <w:br w:type="page"/>
      </w:r>
    </w:p>
    <w:p w14:paraId="24258978" w14:textId="42796DF0"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cs="Sylfaen"/>
          <w:b/>
          <w:lang w:val="hy-AM"/>
        </w:rPr>
        <w:lastRenderedPageBreak/>
        <w:t>Հավելված</w:t>
      </w:r>
      <w:r w:rsidRPr="00734A5D">
        <w:rPr>
          <w:rFonts w:ascii="GHEA Grapalat" w:hAnsi="GHEA Grapalat" w:cs="Arial"/>
          <w:b/>
          <w:lang w:val="hy-AM"/>
        </w:rPr>
        <w:t xml:space="preserve"> </w:t>
      </w:r>
      <w:r w:rsidR="00BF7D70" w:rsidRPr="00734A5D">
        <w:rPr>
          <w:rFonts w:ascii="GHEA Grapalat" w:hAnsi="GHEA Grapalat" w:cs="Arial"/>
          <w:b/>
          <w:lang w:val="hy-AM"/>
        </w:rPr>
        <w:t>5</w:t>
      </w:r>
    </w:p>
    <w:p w14:paraId="4F177E2F" w14:textId="57128C64" w:rsidR="00091EBC" w:rsidRPr="00734A5D" w:rsidRDefault="00091EBC" w:rsidP="00091EBC">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00F7776B" w:rsidRPr="00734A5D">
        <w:rPr>
          <w:rFonts w:ascii="GHEA Grapalat" w:hAnsi="GHEA Grapalat"/>
          <w:b/>
          <w:lang w:val="hy-AM"/>
        </w:rPr>
        <w:t>ԵՔ-</w:t>
      </w:r>
      <w:r w:rsidR="0002258D">
        <w:rPr>
          <w:rFonts w:ascii="GHEA Grapalat" w:hAnsi="GHEA Grapalat"/>
          <w:b/>
          <w:lang w:val="hy-AM"/>
        </w:rPr>
        <w:t>ԳՀԱՇՁԲ-</w:t>
      </w:r>
      <w:r w:rsidR="00FE7C15">
        <w:rPr>
          <w:rFonts w:ascii="GHEA Grapalat" w:hAnsi="GHEA Grapalat"/>
          <w:b/>
          <w:lang w:val="hy-AM"/>
        </w:rPr>
        <w:t>26/168</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5350B6C0" w14:textId="3FE53E78" w:rsidR="00091EBC" w:rsidRPr="00734A5D" w:rsidRDefault="0002258D"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734A5D">
        <w:rPr>
          <w:rFonts w:ascii="GHEA Grapalat" w:hAnsi="GHEA Grapalat" w:cs="Arial"/>
          <w:b/>
          <w:lang w:val="hy-AM"/>
        </w:rPr>
        <w:t xml:space="preserve">ի </w:t>
      </w:r>
      <w:r w:rsidR="00091EBC" w:rsidRPr="00734A5D">
        <w:rPr>
          <w:rFonts w:ascii="GHEA Grapalat" w:hAnsi="GHEA Grapalat" w:cs="Sylfaen"/>
          <w:b/>
          <w:lang w:val="hy-AM"/>
        </w:rPr>
        <w:t>հրավերի</w:t>
      </w:r>
    </w:p>
    <w:p w14:paraId="7464DB53" w14:textId="77777777" w:rsidR="00091EBC" w:rsidRPr="00734A5D"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734A5D">
        <w:rPr>
          <w:rStyle w:val="Strong"/>
          <w:rFonts w:ascii="GHEA Grapalat" w:hAnsi="GHEA Grapalat"/>
          <w:sz w:val="20"/>
          <w:szCs w:val="20"/>
          <w:lang w:val="hy-AM"/>
        </w:rPr>
        <w:t>ԵՐԱՇԽԻՔ N __________</w:t>
      </w:r>
    </w:p>
    <w:p w14:paraId="5C3EE235" w14:textId="77777777" w:rsidR="001C7C1A" w:rsidRPr="00734A5D" w:rsidRDefault="001C7C1A" w:rsidP="001C7C1A">
      <w:pPr>
        <w:jc w:val="center"/>
        <w:rPr>
          <w:rFonts w:ascii="GHEA Grapalat" w:hAnsi="GHEA Grapalat" w:cs="GHEA Grapalat"/>
          <w:b/>
          <w:sz w:val="20"/>
          <w:szCs w:val="20"/>
          <w:lang w:val="hy-AM"/>
        </w:rPr>
      </w:pPr>
      <w:r w:rsidRPr="00734A5D">
        <w:rPr>
          <w:rFonts w:ascii="GHEA Grapalat" w:hAnsi="GHEA Grapalat" w:cs="GHEA Grapalat"/>
          <w:b/>
          <w:sz w:val="18"/>
          <w:szCs w:val="18"/>
          <w:lang w:val="hy-AM"/>
        </w:rPr>
        <w:t xml:space="preserve">         (պայմանագրի ապահովում)</w:t>
      </w:r>
    </w:p>
    <w:p w14:paraId="00BD129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ab/>
        <w:t xml:space="preserve">1.Սույն երաշխիքը (այսուհետ՝ երաշխիք) հանդիսանում է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707F456E" w14:textId="77777777" w:rsidR="00091EBC" w:rsidRPr="00734A5D" w:rsidRDefault="00091EBC" w:rsidP="00091EBC">
      <w:pPr>
        <w:pStyle w:val="NormalWeb"/>
        <w:shd w:val="clear" w:color="auto" w:fill="FFFFFF"/>
        <w:spacing w:before="0" w:beforeAutospacing="0" w:after="0" w:afterAutospacing="0"/>
        <w:ind w:left="5664" w:firstLine="708"/>
        <w:rPr>
          <w:rStyle w:val="Strong"/>
          <w:lang w:val="hy-AM"/>
        </w:rPr>
      </w:pPr>
      <w:r w:rsidRPr="00734A5D">
        <w:rPr>
          <w:rFonts w:ascii="GHEA Grapalat" w:hAnsi="GHEA Grapalat" w:cs="Sylfaen"/>
          <w:vertAlign w:val="superscript"/>
          <w:lang w:val="hy-AM"/>
        </w:rPr>
        <w:t xml:space="preserve">          պատվիրատուի անվանումը</w:t>
      </w:r>
    </w:p>
    <w:p w14:paraId="5D978299" w14:textId="4841D9BF" w:rsidR="00091EBC" w:rsidRPr="00734A5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734A5D">
        <w:rPr>
          <w:rStyle w:val="Strong"/>
          <w:rFonts w:ascii="GHEA Grapalat" w:hAnsi="GHEA Grapalat"/>
          <w:b w:val="0"/>
          <w:bCs w:val="0"/>
          <w:sz w:val="20"/>
          <w:szCs w:val="20"/>
          <w:lang w:val="hy-AM"/>
        </w:rPr>
        <w:t xml:space="preserve">(այսուհետ՝ բենեֆիցիար) և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00146D17" w:rsidRPr="00734A5D">
        <w:rPr>
          <w:rStyle w:val="Strong"/>
          <w:rFonts w:ascii="GHEA Grapalat" w:hAnsi="GHEA Grapalat"/>
          <w:b w:val="0"/>
          <w:bCs w:val="0"/>
          <w:sz w:val="20"/>
          <w:szCs w:val="20"/>
          <w:u w:val="single"/>
          <w:lang w:val="hy-AM"/>
        </w:rPr>
        <w:t xml:space="preserve">  </w:t>
      </w:r>
      <w:r w:rsidR="00ED1E15" w:rsidRPr="00734A5D">
        <w:rPr>
          <w:rStyle w:val="Strong"/>
          <w:rFonts w:ascii="GHEA Grapalat" w:hAnsi="GHEA Grapalat"/>
          <w:b w:val="0"/>
          <w:bCs w:val="0"/>
          <w:sz w:val="20"/>
          <w:szCs w:val="20"/>
          <w:lang w:val="hy-AM"/>
        </w:rPr>
        <w:t xml:space="preserve">(այսուհետ՝ պրինցիպալ) </w:t>
      </w:r>
      <w:r w:rsidRPr="00734A5D">
        <w:rPr>
          <w:rStyle w:val="Strong"/>
          <w:rFonts w:ascii="GHEA Grapalat" w:hAnsi="GHEA Grapalat"/>
          <w:b w:val="0"/>
          <w:bCs w:val="0"/>
          <w:sz w:val="20"/>
          <w:szCs w:val="20"/>
          <w:lang w:val="hy-AM"/>
        </w:rPr>
        <w:t xml:space="preserve"> միջև </w:t>
      </w:r>
      <w:r w:rsidRPr="00734A5D">
        <w:rPr>
          <w:rFonts w:cs="Sylfaen"/>
          <w:vertAlign w:val="superscript"/>
          <w:lang w:val="hy-AM"/>
        </w:rPr>
        <w:t xml:space="preserve">                       </w:t>
      </w:r>
      <w:r w:rsidRPr="00734A5D">
        <w:rPr>
          <w:rFonts w:cs="Sylfaen"/>
          <w:vertAlign w:val="superscript"/>
          <w:lang w:val="hy-AM"/>
        </w:rPr>
        <w:tab/>
      </w:r>
      <w:r w:rsidRPr="00734A5D">
        <w:rPr>
          <w:rFonts w:cs="Sylfaen"/>
          <w:vertAlign w:val="superscript"/>
          <w:lang w:val="hy-AM"/>
        </w:rPr>
        <w:tab/>
      </w:r>
      <w:r w:rsidRPr="00734A5D">
        <w:rPr>
          <w:rFonts w:cs="Sylfaen"/>
          <w:vertAlign w:val="superscript"/>
          <w:lang w:val="hy-AM"/>
        </w:rPr>
        <w:tab/>
      </w:r>
      <w:r w:rsidRPr="00734A5D">
        <w:rPr>
          <w:rFonts w:ascii="GHEA Grapalat" w:hAnsi="GHEA Grapalat" w:cs="Sylfaen"/>
          <w:vertAlign w:val="superscript"/>
          <w:lang w:val="hy-AM"/>
        </w:rPr>
        <w:t xml:space="preserve">ընտրված մասնակցի անվանումը </w:t>
      </w:r>
    </w:p>
    <w:p w14:paraId="187A13B5"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կնքվելիք N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Fonts w:ascii="GHEA Grapalat" w:hAnsi="GHEA Grapalat" w:cs="Sylfaen"/>
          <w:vertAlign w:val="superscript"/>
          <w:lang w:val="hy-AM"/>
        </w:rPr>
        <w:t xml:space="preserve">կնքվելիք պայմանագրի </w:t>
      </w:r>
      <w:r w:rsidR="007A5E2D" w:rsidRPr="00734A5D">
        <w:rPr>
          <w:rFonts w:ascii="GHEA Grapalat" w:hAnsi="GHEA Grapalat" w:cs="Sylfaen"/>
          <w:vertAlign w:val="superscript"/>
          <w:lang w:val="hy-AM"/>
        </w:rPr>
        <w:t>համարը</w:t>
      </w:r>
    </w:p>
    <w:p w14:paraId="675D53FE" w14:textId="77777777" w:rsidR="00091EBC" w:rsidRPr="00734A5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734A5D">
        <w:rPr>
          <w:rStyle w:val="Strong"/>
          <w:rFonts w:ascii="GHEA Grapalat" w:hAnsi="GHEA Grapalat"/>
          <w:b w:val="0"/>
          <w:bCs w:val="0"/>
          <w:sz w:val="20"/>
          <w:szCs w:val="20"/>
          <w:lang w:val="hy-AM"/>
        </w:rPr>
        <w:t>ում</w:t>
      </w:r>
      <w:r w:rsidRPr="00734A5D">
        <w:rPr>
          <w:rStyle w:val="Strong"/>
          <w:rFonts w:ascii="GHEA Grapalat" w:hAnsi="GHEA Grapalat"/>
          <w:b w:val="0"/>
          <w:bCs w:val="0"/>
          <w:sz w:val="20"/>
          <w:szCs w:val="20"/>
          <w:lang w:val="hy-AM"/>
        </w:rPr>
        <w:t xml:space="preserve">: </w:t>
      </w:r>
    </w:p>
    <w:p w14:paraId="026C1430" w14:textId="77777777" w:rsidR="00091EBC" w:rsidRPr="00734A5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2. Երաշխիքով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lang w:val="hy-AM"/>
        </w:rPr>
        <w:t xml:space="preserve"> (այսուհետ՝ երաշխիք տվող </w:t>
      </w:r>
    </w:p>
    <w:p w14:paraId="074F31E9" w14:textId="77777777" w:rsidR="00091EBC" w:rsidRPr="00734A5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r>
      <w:r w:rsidRPr="00734A5D">
        <w:rPr>
          <w:rStyle w:val="Strong"/>
          <w:rFonts w:ascii="GHEA Grapalat" w:hAnsi="GHEA Grapalat"/>
          <w:b w:val="0"/>
          <w:bCs w:val="0"/>
          <w:sz w:val="20"/>
          <w:szCs w:val="20"/>
          <w:lang w:val="hy-AM"/>
        </w:rPr>
        <w:tab/>
        <w:t xml:space="preserve">                         </w:t>
      </w:r>
      <w:r w:rsidRPr="00734A5D">
        <w:rPr>
          <w:rFonts w:ascii="GHEA Grapalat" w:hAnsi="GHEA Grapalat" w:cs="Sylfaen"/>
          <w:vertAlign w:val="superscript"/>
          <w:lang w:val="hy-AM"/>
        </w:rPr>
        <w:t>երաշխիքը տվող բանկի անվանումը</w:t>
      </w:r>
    </w:p>
    <w:p w14:paraId="043A5B2B" w14:textId="77777777"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734A5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r w:rsidRPr="00734A5D">
        <w:rPr>
          <w:rStyle w:val="Strong"/>
          <w:rFonts w:ascii="GHEA Grapalat" w:hAnsi="GHEA Grapalat"/>
          <w:b w:val="0"/>
          <w:bCs w:val="0"/>
          <w:sz w:val="20"/>
          <w:szCs w:val="20"/>
          <w:u w:val="single"/>
          <w:lang w:val="hy-AM"/>
        </w:rPr>
        <w:tab/>
      </w:r>
    </w:p>
    <w:p w14:paraId="4DC82879" w14:textId="77777777" w:rsidR="00091EBC" w:rsidRPr="00734A5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734A5D">
        <w:rPr>
          <w:rFonts w:ascii="GHEA Grapalat" w:hAnsi="GHEA Grapalat" w:cs="Sylfaen"/>
          <w:vertAlign w:val="superscript"/>
          <w:lang w:val="hy-AM"/>
        </w:rPr>
        <w:t xml:space="preserve">   գումարը թվերով և տառերով</w:t>
      </w:r>
    </w:p>
    <w:p w14:paraId="12C58CD2" w14:textId="4E71548F" w:rsidR="00091EBC" w:rsidRPr="00734A5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734A5D">
        <w:rPr>
          <w:rStyle w:val="Strong"/>
          <w:rFonts w:ascii="GHEA Grapalat" w:hAnsi="GHEA Grapalat"/>
          <w:b w:val="0"/>
          <w:bCs w:val="0"/>
          <w:sz w:val="20"/>
          <w:szCs w:val="20"/>
          <w:lang w:val="hy-AM"/>
        </w:rPr>
        <w:t xml:space="preserve">(այսուհետ՝ երաշխիքի գումար)՝ պահանջն ստանալուց </w:t>
      </w:r>
      <w:r w:rsidR="005853D6" w:rsidRPr="00734A5D">
        <w:rPr>
          <w:rStyle w:val="Strong"/>
          <w:rFonts w:ascii="GHEA Grapalat" w:hAnsi="GHEA Grapalat"/>
          <w:b w:val="0"/>
          <w:bCs w:val="0"/>
          <w:sz w:val="20"/>
          <w:szCs w:val="20"/>
          <w:lang w:val="hy-AM"/>
        </w:rPr>
        <w:t>հինգ</w:t>
      </w:r>
      <w:r w:rsidRPr="00734A5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734A5D" w:rsidRPr="0016373D">
        <w:rPr>
          <w:rFonts w:ascii="GHEA Grapalat" w:hAnsi="GHEA Grapalat" w:cs="Arial"/>
          <w:b/>
          <w:sz w:val="20"/>
          <w:szCs w:val="20"/>
          <w:lang w:val="hy-AM"/>
        </w:rPr>
        <w:t>900015211429</w:t>
      </w:r>
      <w:r w:rsidR="00734A5D">
        <w:rPr>
          <w:rFonts w:ascii="GHEA Grapalat" w:hAnsi="GHEA Grapalat" w:cs="Arial"/>
          <w:b/>
          <w:sz w:val="20"/>
          <w:szCs w:val="20"/>
          <w:lang w:val="hy-AM"/>
        </w:rPr>
        <w:t xml:space="preserve"> </w:t>
      </w:r>
      <w:r w:rsidRPr="00734A5D">
        <w:rPr>
          <w:rStyle w:val="Strong"/>
          <w:rFonts w:ascii="GHEA Grapalat" w:hAnsi="GHEA Grapalat"/>
          <w:b w:val="0"/>
          <w:bCs w:val="0"/>
          <w:sz w:val="20"/>
          <w:szCs w:val="20"/>
          <w:lang w:val="hy-AM"/>
        </w:rPr>
        <w:t>հաշվեհամարին փոխանցման միջոցով:</w:t>
      </w:r>
    </w:p>
    <w:p w14:paraId="10C70A9F"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3. Սույն երաշխիքն անհետկանչելի է:</w:t>
      </w:r>
    </w:p>
    <w:p w14:paraId="3EEF323B"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734A5D"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5. </w:t>
      </w:r>
      <w:r w:rsidR="00B01CA2" w:rsidRPr="00734A5D">
        <w:rPr>
          <w:rFonts w:ascii="GHEA Grapalat" w:hAnsi="GHEA Grapalat"/>
          <w:sz w:val="20"/>
          <w:szCs w:val="20"/>
          <w:lang w:val="hy-AM"/>
        </w:rPr>
        <w:t xml:space="preserve">Երաշխիքը գործում է բենեֆիցիարի և պրիցիպալի միջև կնքվելիքN </w:t>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r w:rsidR="00B01CA2" w:rsidRPr="00734A5D">
        <w:rPr>
          <w:rFonts w:ascii="GHEA Grapalat" w:hAnsi="GHEA Grapalat"/>
          <w:sz w:val="20"/>
          <w:szCs w:val="20"/>
          <w:u w:val="single"/>
          <w:lang w:val="hy-AM"/>
        </w:rPr>
        <w:tab/>
      </w:r>
    </w:p>
    <w:p w14:paraId="779299A5" w14:textId="77777777" w:rsidR="00B01CA2" w:rsidRPr="00734A5D"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համարը </w:t>
      </w:r>
    </w:p>
    <w:p w14:paraId="4E1D4A33" w14:textId="77777777" w:rsidR="00B01CA2" w:rsidRPr="00734A5D" w:rsidRDefault="00B01CA2" w:rsidP="00B01CA2">
      <w:pPr>
        <w:pStyle w:val="ListParagraph"/>
        <w:tabs>
          <w:tab w:val="left" w:pos="0"/>
        </w:tabs>
        <w:ind w:left="0"/>
        <w:mirrorIndents/>
        <w:jc w:val="both"/>
        <w:rPr>
          <w:rFonts w:ascii="GHEA Grapalat" w:hAnsi="GHEA Grapalat"/>
          <w:sz w:val="20"/>
          <w:szCs w:val="20"/>
          <w:u w:val="single"/>
          <w:lang w:val="hy-AM"/>
        </w:rPr>
      </w:pPr>
      <w:r w:rsidRPr="00734A5D">
        <w:rPr>
          <w:rFonts w:ascii="GHEA Grapalat" w:hAnsi="GHEA Grapalat"/>
          <w:sz w:val="20"/>
          <w:szCs w:val="20"/>
          <w:lang w:val="hy-AM"/>
        </w:rPr>
        <w:t xml:space="preserve">պայմանագիրն ուժի մեջ մտնելու օրվանից մինչև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734A5D" w:rsidRDefault="00B01CA2" w:rsidP="00B01CA2">
      <w:pPr>
        <w:pStyle w:val="ListParagraph"/>
        <w:tabs>
          <w:tab w:val="left" w:pos="0"/>
        </w:tabs>
        <w:ind w:left="0"/>
        <w:mirrorIndents/>
        <w:jc w:val="both"/>
        <w:rPr>
          <w:rFonts w:ascii="GHEA Grapalat" w:hAnsi="GHEA Grapalat"/>
          <w:sz w:val="20"/>
          <w:szCs w:val="20"/>
          <w:lang w:val="hy-AM"/>
        </w:rPr>
      </w:pPr>
      <w:r w:rsidRPr="00734A5D">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734A5D"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34A5D"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 xml:space="preserve">1) </w:t>
      </w:r>
      <w:r w:rsidR="0091775C" w:rsidRPr="00734A5D">
        <w:rPr>
          <w:rFonts w:ascii="GHEA Grapalat" w:hAnsi="GHEA Grapalat"/>
          <w:sz w:val="20"/>
          <w:szCs w:val="20"/>
          <w:lang w:val="hy-AM"/>
        </w:rPr>
        <w:t xml:space="preserve">N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0091775C" w:rsidRPr="00734A5D">
        <w:rPr>
          <w:rFonts w:ascii="GHEA Grapalat" w:hAnsi="GHEA Grapalat"/>
          <w:sz w:val="20"/>
          <w:szCs w:val="20"/>
          <w:u w:val="single"/>
          <w:lang w:val="hy-AM"/>
        </w:rPr>
        <w:tab/>
        <w:t xml:space="preserve">     </w:t>
      </w:r>
      <w:r w:rsidRPr="00734A5D">
        <w:rPr>
          <w:rFonts w:ascii="GHEA Grapalat" w:hAnsi="GHEA Grapalat"/>
          <w:sz w:val="20"/>
          <w:szCs w:val="20"/>
          <w:lang w:val="hy-AM"/>
        </w:rPr>
        <w:t xml:space="preserve"> պայմանագրի, ներառյալ նաև դրանում </w:t>
      </w:r>
      <w:r w:rsidR="0091775C" w:rsidRPr="00734A5D">
        <w:rPr>
          <w:rFonts w:ascii="GHEA Grapalat" w:hAnsi="GHEA Grapalat"/>
          <w:sz w:val="20"/>
          <w:szCs w:val="20"/>
          <w:lang w:val="hy-AM"/>
        </w:rPr>
        <w:t>կատարված</w:t>
      </w:r>
    </w:p>
    <w:p w14:paraId="6E0E98C0" w14:textId="77777777" w:rsidR="00DC3470" w:rsidRPr="00734A5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կնքվելիք պայմանագրի </w:t>
      </w:r>
      <w:r w:rsidR="0091775C" w:rsidRPr="00734A5D">
        <w:rPr>
          <w:rFonts w:ascii="GHEA Grapalat" w:hAnsi="GHEA Grapalat" w:cs="Sylfaen"/>
          <w:vertAlign w:val="superscript"/>
          <w:lang w:val="hy-AM"/>
        </w:rPr>
        <w:t>համարը</w:t>
      </w:r>
      <w:r w:rsidRPr="00734A5D">
        <w:rPr>
          <w:rFonts w:ascii="GHEA Grapalat" w:hAnsi="GHEA Grapalat" w:cs="Sylfaen"/>
          <w:vertAlign w:val="superscript"/>
          <w:lang w:val="hy-AM"/>
        </w:rPr>
        <w:t xml:space="preserve"> </w:t>
      </w:r>
    </w:p>
    <w:p w14:paraId="4106FDCD" w14:textId="214B3EA5" w:rsidR="00DC3470" w:rsidRPr="00734A5D"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734A5D">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734A5D"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545DF">
        <w:rPr>
          <w:lang w:val="hy-AM"/>
        </w:rPr>
        <w:instrText xml:space="preserve"> HYPERLINK "http://www.procurement.am" </w:instrText>
      </w:r>
      <w:r>
        <w:fldChar w:fldCharType="separate"/>
      </w:r>
      <w:r w:rsidRPr="00734A5D">
        <w:rPr>
          <w:rStyle w:val="Hyperlink"/>
          <w:rFonts w:ascii="GHEA Grapalat" w:hAnsi="GHEA Grapalat"/>
          <w:color w:val="auto"/>
          <w:sz w:val="20"/>
          <w:szCs w:val="20"/>
          <w:lang w:val="hy-AM"/>
        </w:rPr>
        <w:t>www.procurement.am</w:t>
      </w:r>
      <w:r>
        <w:rPr>
          <w:rStyle w:val="Hyperlink"/>
          <w:rFonts w:ascii="GHEA Grapalat" w:hAnsi="GHEA Grapalat"/>
          <w:color w:val="auto"/>
          <w:sz w:val="20"/>
          <w:szCs w:val="20"/>
          <w:lang w:val="hy-AM"/>
        </w:rPr>
        <w:fldChar w:fldCharType="end"/>
      </w:r>
      <w:r w:rsidRPr="00734A5D">
        <w:rPr>
          <w:rFonts w:ascii="GHEA Grapalat" w:hAnsi="GHEA Grapalat"/>
          <w:sz w:val="20"/>
          <w:szCs w:val="20"/>
          <w:lang w:val="hy-AM"/>
        </w:rPr>
        <w:t xml:space="preserve"> հասց</w:t>
      </w:r>
      <w:r w:rsidR="00BC0C24" w:rsidRPr="00734A5D">
        <w:rPr>
          <w:rFonts w:ascii="GHEA Grapalat" w:hAnsi="GHEA Grapalat"/>
          <w:sz w:val="20"/>
          <w:szCs w:val="20"/>
          <w:lang w:val="hy-AM"/>
        </w:rPr>
        <w:t>ե</w:t>
      </w:r>
      <w:r w:rsidRPr="00734A5D">
        <w:rPr>
          <w:rFonts w:ascii="GHEA Grapalat" w:hAnsi="GHEA Grapalat"/>
          <w:sz w:val="20"/>
          <w:szCs w:val="20"/>
          <w:lang w:val="hy-AM"/>
        </w:rPr>
        <w:t>ով գործող տեղեկագրում հրապարակած ծանուցումը</w:t>
      </w:r>
      <w:r w:rsidR="00CF2170" w:rsidRPr="00734A5D">
        <w:rPr>
          <w:rFonts w:ascii="GHEA Grapalat" w:hAnsi="GHEA Grapalat"/>
          <w:sz w:val="20"/>
          <w:szCs w:val="20"/>
          <w:lang w:val="hy-AM"/>
        </w:rPr>
        <w:t>:</w:t>
      </w:r>
    </w:p>
    <w:p w14:paraId="6E51218A"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734A5D">
        <w:rPr>
          <w:rFonts w:ascii="GHEA Grapalat" w:hAnsi="GHEA Grapalat"/>
          <w:sz w:val="20"/>
          <w:szCs w:val="20"/>
          <w:lang w:val="hy-AM"/>
        </w:rPr>
        <w:t>ց</w:t>
      </w:r>
      <w:r w:rsidRPr="00734A5D">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34A5D"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8</w:t>
      </w:r>
      <w:r w:rsidR="00091EBC" w:rsidRPr="00734A5D">
        <w:rPr>
          <w:rFonts w:ascii="GHEA Grapalat" w:hAnsi="GHEA Grapalat"/>
          <w:sz w:val="20"/>
          <w:szCs w:val="20"/>
          <w:lang w:val="hy-AM"/>
        </w:rPr>
        <w:t>. Երաշխիք տվող անձը մերժում է բենեֆիցիարի պահանջը, եթե`</w:t>
      </w:r>
    </w:p>
    <w:p w14:paraId="15C17072"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734A5D"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734A5D">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734A5D"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9</w:t>
      </w:r>
      <w:r w:rsidR="00091EBC" w:rsidRPr="00734A5D">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0</w:t>
      </w:r>
      <w:r w:rsidRPr="00734A5D">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lang w:val="hy-AM"/>
        </w:rPr>
        <w:t>1</w:t>
      </w:r>
      <w:r w:rsidR="00A05038" w:rsidRPr="00734A5D">
        <w:rPr>
          <w:rFonts w:ascii="GHEA Grapalat" w:hAnsi="GHEA Grapalat"/>
          <w:sz w:val="20"/>
          <w:szCs w:val="20"/>
          <w:lang w:val="hy-AM"/>
        </w:rPr>
        <w:t>1</w:t>
      </w:r>
      <w:r w:rsidRPr="00734A5D">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734A5D">
        <w:rPr>
          <w:rFonts w:ascii="GHEA Grapalat" w:hAnsi="GHEA Grapalat"/>
          <w:sz w:val="20"/>
          <w:szCs w:val="20"/>
          <w:lang w:val="hy-AM"/>
        </w:rPr>
        <w:t xml:space="preserve">Գործադիր </w:t>
      </w:r>
      <w:r w:rsidR="0070371B" w:rsidRPr="00734A5D">
        <w:rPr>
          <w:rFonts w:ascii="GHEA Grapalat" w:hAnsi="GHEA Grapalat"/>
          <w:sz w:val="20"/>
          <w:szCs w:val="20"/>
          <w:lang w:val="hy-AM"/>
        </w:rPr>
        <w:t>մարմնի ղեկավար</w:t>
      </w:r>
      <w:r w:rsidRPr="00734A5D">
        <w:rPr>
          <w:rFonts w:ascii="GHEA Grapalat" w:hAnsi="GHEA Grapalat"/>
          <w:sz w:val="20"/>
          <w:szCs w:val="20"/>
          <w:lang w:val="hy-AM"/>
        </w:rPr>
        <w:t xml:space="preserve"> </w:t>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7EA746E8"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734A5D"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r w:rsidRPr="00734A5D">
        <w:rPr>
          <w:rFonts w:ascii="GHEA Grapalat" w:hAnsi="GHEA Grapalat"/>
          <w:sz w:val="20"/>
          <w:szCs w:val="20"/>
          <w:u w:val="single"/>
          <w:lang w:val="hy-AM"/>
        </w:rPr>
        <w:tab/>
      </w:r>
    </w:p>
    <w:p w14:paraId="3DD7824F" w14:textId="77777777" w:rsidR="00091EBC" w:rsidRPr="00734A5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734A5D">
        <w:rPr>
          <w:rFonts w:ascii="GHEA Grapalat" w:hAnsi="GHEA Grapalat" w:cs="Sylfaen"/>
          <w:vertAlign w:val="superscript"/>
          <w:lang w:val="hy-AM"/>
        </w:rPr>
        <w:t xml:space="preserve">                                                        ամիսը, ամսաթիվը, տարեթիվը</w:t>
      </w: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5087428B" w14:textId="07C2F92B"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lastRenderedPageBreak/>
        <w:t xml:space="preserve">Հավելված </w:t>
      </w:r>
      <w:r w:rsidR="0019419E" w:rsidRPr="00222F7B">
        <w:rPr>
          <w:rFonts w:ascii="GHEA Grapalat" w:hAnsi="GHEA Grapalat" w:cs="Sylfaen"/>
          <w:b/>
          <w:lang w:val="hy-AM"/>
        </w:rPr>
        <w:t>7</w:t>
      </w:r>
    </w:p>
    <w:p w14:paraId="7010A09D" w14:textId="1A7AFACD" w:rsidR="00F02279" w:rsidRPr="00FB1EC7"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sidR="00F7776B">
        <w:rPr>
          <w:rFonts w:ascii="GHEA Grapalat" w:hAnsi="GHEA Grapalat" w:cs="Sylfaen"/>
          <w:b/>
          <w:lang w:val="hy-AM"/>
        </w:rPr>
        <w:t>ԵՔ-</w:t>
      </w:r>
      <w:r w:rsidR="0002258D">
        <w:rPr>
          <w:rFonts w:ascii="GHEA Grapalat" w:hAnsi="GHEA Grapalat" w:cs="Sylfaen"/>
          <w:b/>
          <w:lang w:val="hy-AM"/>
        </w:rPr>
        <w:t>ԳՀԱՇՁԲ-</w:t>
      </w:r>
      <w:r w:rsidR="00FE7C15">
        <w:rPr>
          <w:rFonts w:ascii="GHEA Grapalat" w:hAnsi="GHEA Grapalat" w:cs="Sylfaen"/>
          <w:b/>
          <w:lang w:val="hy-AM"/>
        </w:rPr>
        <w:t>26/168</w:t>
      </w:r>
      <w:r w:rsidRPr="00785E88">
        <w:rPr>
          <w:rFonts w:ascii="GHEA Grapalat" w:hAnsi="GHEA Grapalat" w:cs="Sylfaen"/>
          <w:b/>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F02279" w:rsidRPr="00FB1EC7">
        <w:rPr>
          <w:rFonts w:ascii="GHEA Grapalat" w:hAnsi="GHEA Grapalat" w:cs="Sylfaen"/>
          <w:b/>
          <w:lang w:val="hy-AM"/>
        </w:rPr>
        <w:t>ի 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27A7B978"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005017A3">
        <w:rPr>
          <w:rFonts w:ascii="GHEA Grapalat" w:hAnsi="GHEA Grapalat" w:cs="Sylfaen"/>
          <w:sz w:val="20"/>
          <w:szCs w:val="20"/>
          <w:lang w:val="hy-AM"/>
        </w:rPr>
        <w:t xml:space="preserve"> </w:t>
      </w:r>
      <w:r w:rsidR="00FE7C15">
        <w:rPr>
          <w:rFonts w:ascii="GHEA Grapalat" w:eastAsia="MS Mincho" w:hAnsi="GHEA Grapalat" w:cs="Sylfaen"/>
          <w:b/>
          <w:sz w:val="22"/>
          <w:lang w:val="hy-AM" w:eastAsia="ja-JP"/>
        </w:rPr>
        <w:t>Երևան քաղաքի Դավթաշեն վարչական շրջանի  բազմաբնակարան շենքերի  մուտքերի ընթացիկ նորոգման</w:t>
      </w:r>
      <w:r w:rsidRPr="00FB1EC7">
        <w:rPr>
          <w:rFonts w:ascii="GHEA Grapalat" w:hAnsi="GHEA Grapalat" w:cs="Sylfaen"/>
          <w:vertAlign w:val="superscript"/>
          <w:lang w:val="pt-BR"/>
        </w:rPr>
        <w:t xml:space="preserve"> </w:t>
      </w:r>
      <w:r w:rsidRPr="00FB1EC7">
        <w:rPr>
          <w:rFonts w:ascii="GHEA Grapalat" w:hAnsi="GHEA Grapalat" w:cs="Sylfaen"/>
          <w:sz w:val="20"/>
          <w:szCs w:val="20"/>
          <w:lang w:val="pt-BR"/>
        </w:rPr>
        <w:t>աշխատանքները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4FADCE7C"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00255F8B">
        <w:rPr>
          <w:rFonts w:ascii="GHEA Grapalat" w:hAnsi="GHEA Grapalat" w:cs="Sylfaen"/>
          <w:sz w:val="20"/>
          <w:szCs w:val="20"/>
          <w:lang w:val="hy-AM"/>
        </w:rPr>
        <w:t>օրվանից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6F73E6" w:rsidRPr="006F73E6">
        <w:rPr>
          <w:rFonts w:ascii="GHEA Grapalat" w:hAnsi="GHEA Grapalat" w:cs="Times Armenian"/>
          <w:sz w:val="22"/>
          <w:szCs w:val="22"/>
          <w:lang w:val="hy-AM"/>
        </w:rPr>
        <w:t>հ</w:t>
      </w:r>
      <w:r w:rsidR="00B47774" w:rsidRPr="006F73E6">
        <w:rPr>
          <w:rFonts w:ascii="GHEA Grapalat" w:hAnsi="GHEA Grapalat" w:cs="Times Armenian"/>
          <w:sz w:val="20"/>
          <w:szCs w:val="22"/>
          <w:lang w:val="hy-AM"/>
        </w:rPr>
        <w:t>ամաձայն հավելված 2</w:t>
      </w:r>
      <w:r w:rsidR="00320E10">
        <w:rPr>
          <w:rFonts w:ascii="GHEA Grapalat" w:hAnsi="GHEA Grapalat" w:cs="Times Armenian"/>
          <w:sz w:val="20"/>
          <w:szCs w:val="22"/>
          <w:lang w:val="hy-AM"/>
        </w:rPr>
        <w:t>-ի</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lastRenderedPageBreak/>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1A4CF9DA" w:rsidR="0091536E" w:rsidRPr="00AD3BB8" w:rsidRDefault="0091536E" w:rsidP="00915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անհամաձայնությունը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A429C92" w14:textId="66D40EE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2B4C904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 xml:space="preserve"> 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0091536E">
        <w:rPr>
          <w:rFonts w:ascii="GHEA Grapalat" w:hAnsi="GHEA Grapalat" w:cs="Sylfaen"/>
          <w:sz w:val="20"/>
          <w:szCs w:val="20"/>
          <w:lang w:val="hy-AM"/>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2AE41AF1"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5454CA" w:rsidRPr="005454CA">
        <w:rPr>
          <w:rFonts w:ascii="GHEA Grapalat" w:hAnsi="GHEA Grapalat" w:cs="Sylfaen"/>
          <w:b/>
          <w:bCs/>
          <w:sz w:val="20"/>
          <w:szCs w:val="20"/>
          <w:lang w:val="es-ES"/>
        </w:rPr>
        <w:t>36</w:t>
      </w:r>
      <w:r w:rsidR="005454CA">
        <w:rPr>
          <w:rFonts w:ascii="GHEA Grapalat" w:hAnsi="GHEA Grapalat" w:cs="Sylfaen"/>
          <w:b/>
          <w:bCs/>
          <w:sz w:val="20"/>
          <w:szCs w:val="20"/>
          <w:lang w:val="es-ES"/>
        </w:rPr>
        <w:t>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w:t>
      </w:r>
      <w:r w:rsidRPr="00C7042B">
        <w:rPr>
          <w:rFonts w:ascii="GHEA Grapalat" w:hAnsi="GHEA Grapalat" w:cs="Sylfaen"/>
          <w:sz w:val="20"/>
          <w:szCs w:val="20"/>
          <w:lang w:val="hy-AM"/>
        </w:rPr>
        <w:lastRenderedPageBreak/>
        <w:t xml:space="preserve">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13"/>
      </w:r>
    </w:p>
    <w:p w14:paraId="215DEEEF" w14:textId="77777777" w:rsidR="00F02279" w:rsidRPr="004F4E59" w:rsidRDefault="00F02279" w:rsidP="00F02279">
      <w:pPr>
        <w:tabs>
          <w:tab w:val="left" w:pos="1276"/>
        </w:tabs>
        <w:ind w:firstLine="720"/>
        <w:jc w:val="both"/>
        <w:rPr>
          <w:rFonts w:ascii="GHEA Grapalat" w:hAnsi="GHEA Grapalat" w:cs="Times Armenian"/>
          <w:color w:val="FF0000"/>
          <w:sz w:val="20"/>
          <w:szCs w:val="20"/>
          <w:lang w:val="es-ES"/>
        </w:rPr>
      </w:pPr>
      <w:r w:rsidRPr="004F4E59">
        <w:rPr>
          <w:rFonts w:ascii="GHEA Grapalat" w:hAnsi="GHEA Grapalat" w:cs="Times Armenian"/>
          <w:color w:val="FF0000"/>
          <w:sz w:val="20"/>
          <w:szCs w:val="20"/>
          <w:lang w:val="es-ES"/>
        </w:rPr>
        <w:t xml:space="preserve">3.4.10 </w:t>
      </w:r>
      <w:r w:rsidRPr="004F4E59">
        <w:rPr>
          <w:rFonts w:ascii="GHEA Grapalat" w:hAnsi="GHEA Grapalat" w:cs="Sylfaen"/>
          <w:color w:val="FF0000"/>
          <w:sz w:val="20"/>
          <w:szCs w:val="20"/>
          <w:lang w:val="hy-AM"/>
        </w:rPr>
        <w:t>Կապալի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օբյեկտի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դրա</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առանձին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մասերի</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կոնստրուկցիաներ</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այլն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և</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օգտագործվ</w:t>
      </w:r>
      <w:r w:rsidR="0019419E" w:rsidRPr="004F4E59">
        <w:rPr>
          <w:rFonts w:ascii="GHEA Grapalat" w:hAnsi="GHEA Grapalat" w:cs="Sylfaen"/>
          <w:color w:val="FF0000"/>
          <w:sz w:val="20"/>
          <w:szCs w:val="20"/>
          <w:lang w:val="hy-AM"/>
        </w:rPr>
        <w:t xml:space="preserve">ելիք </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նյութերի</w:t>
      </w:r>
      <w:r w:rsidRPr="004F4E59">
        <w:rPr>
          <w:rFonts w:ascii="GHEA Grapalat" w:hAnsi="GHEA Grapalat" w:cs="Arial"/>
          <w:color w:val="FF0000"/>
          <w:sz w:val="20"/>
          <w:szCs w:val="20"/>
          <w:lang w:val="hy-AM"/>
        </w:rPr>
        <w:t xml:space="preserve"> </w:t>
      </w:r>
      <w:r w:rsidR="0019419E" w:rsidRPr="004F4E59">
        <w:rPr>
          <w:rFonts w:ascii="GHEA Grapalat" w:hAnsi="GHEA Grapalat" w:cs="Arial"/>
          <w:color w:val="FF0000"/>
          <w:sz w:val="20"/>
          <w:szCs w:val="20"/>
          <w:lang w:val="hy-AM"/>
        </w:rPr>
        <w:t xml:space="preserve">և (կամ) սարքերի ու սարքավորումների </w:t>
      </w:r>
      <w:r w:rsidRPr="004F4E59">
        <w:rPr>
          <w:rFonts w:ascii="GHEA Grapalat" w:hAnsi="GHEA Grapalat" w:cs="Sylfaen"/>
          <w:color w:val="FF0000"/>
          <w:sz w:val="20"/>
          <w:szCs w:val="20"/>
          <w:lang w:val="hy-AM"/>
        </w:rPr>
        <w:t>երաշխիքային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ժամկետներին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ներկայացվող</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նվազագույն</w:t>
      </w:r>
      <w:r w:rsidRPr="004F4E59">
        <w:rPr>
          <w:rFonts w:ascii="GHEA Grapalat" w:hAnsi="GHEA Grapalat" w:cs="Arial"/>
          <w:color w:val="FF0000"/>
          <w:sz w:val="20"/>
          <w:szCs w:val="20"/>
          <w:lang w:val="hy-AM"/>
        </w:rPr>
        <w:t xml:space="preserve"> </w:t>
      </w:r>
      <w:r w:rsidRPr="004F4E59">
        <w:rPr>
          <w:rFonts w:ascii="GHEA Grapalat" w:hAnsi="GHEA Grapalat" w:cs="Sylfaen"/>
          <w:color w:val="FF0000"/>
          <w:sz w:val="20"/>
          <w:szCs w:val="20"/>
          <w:lang w:val="hy-AM"/>
        </w:rPr>
        <w:t>պահանջները</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ներկայացված</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են</w:t>
      </w:r>
      <w:r w:rsidRPr="004F4E59">
        <w:rPr>
          <w:rFonts w:ascii="GHEA Grapalat" w:hAnsi="GHEA Grapalat" w:cs="Times Armenian"/>
          <w:color w:val="FF0000"/>
          <w:sz w:val="20"/>
          <w:szCs w:val="20"/>
          <w:lang w:val="es-ES"/>
        </w:rPr>
        <w:t xml:space="preserve"> </w:t>
      </w:r>
      <w:r w:rsidRPr="004F4E59">
        <w:rPr>
          <w:rFonts w:ascii="GHEA Grapalat" w:hAnsi="GHEA Grapalat" w:cs="Sylfaen"/>
          <w:color w:val="FF0000"/>
          <w:sz w:val="20"/>
          <w:szCs w:val="20"/>
          <w:lang w:val="pt-BR"/>
        </w:rPr>
        <w:t>պայմանագրի</w:t>
      </w:r>
      <w:r w:rsidRPr="004F4E59">
        <w:rPr>
          <w:rFonts w:ascii="GHEA Grapalat" w:hAnsi="GHEA Grapalat" w:cs="Times Armenian"/>
          <w:color w:val="FF0000"/>
          <w:sz w:val="20"/>
          <w:szCs w:val="20"/>
          <w:lang w:val="es-ES"/>
        </w:rPr>
        <w:t xml:space="preserve"> N – </w:t>
      </w:r>
      <w:r w:rsidRPr="004F4E59">
        <w:rPr>
          <w:rFonts w:ascii="GHEA Grapalat" w:hAnsi="GHEA Grapalat" w:cs="Sylfaen"/>
          <w:color w:val="FF0000"/>
          <w:sz w:val="20"/>
          <w:szCs w:val="20"/>
          <w:lang w:val="pt-BR"/>
        </w:rPr>
        <w:t>Հավելվածում:</w:t>
      </w:r>
      <w:r w:rsidR="00932E8F" w:rsidRPr="004F4E59">
        <w:rPr>
          <w:rFonts w:ascii="GHEA Grapalat" w:hAnsi="GHEA Grapalat" w:cs="Sylfaen"/>
          <w:color w:val="FF0000"/>
          <w:sz w:val="20"/>
          <w:szCs w:val="20"/>
          <w:vertAlign w:val="superscript"/>
          <w:lang w:val="hy-AM"/>
        </w:rPr>
        <w:t>2</w:t>
      </w:r>
      <w:r w:rsidR="00E520F5" w:rsidRPr="004F4E59">
        <w:rPr>
          <w:rFonts w:ascii="GHEA Grapalat" w:hAnsi="GHEA Grapalat" w:cs="Sylfaen"/>
          <w:color w:val="FF0000"/>
          <w:sz w:val="20"/>
          <w:szCs w:val="20"/>
          <w:vertAlign w:val="superscript"/>
          <w:lang w:val="hy-AM"/>
        </w:rPr>
        <w:t>8</w:t>
      </w:r>
      <w:r w:rsidRPr="004F4E59">
        <w:rPr>
          <w:rStyle w:val="FootnoteReference"/>
          <w:rFonts w:ascii="GHEA Grapalat" w:hAnsi="GHEA Grapalat" w:cs="Sylfaen"/>
          <w:color w:val="FF0000"/>
          <w:sz w:val="20"/>
          <w:szCs w:val="20"/>
          <w:lang w:val="pt-BR"/>
        </w:rPr>
        <w:footnoteReference w:id="14"/>
      </w:r>
      <w:r w:rsidRPr="004F4E59">
        <w:rPr>
          <w:rFonts w:ascii="GHEA Grapalat" w:hAnsi="GHEA Grapalat" w:cs="Times Armenian"/>
          <w:color w:val="FF0000"/>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w:t>
      </w:r>
      <w:r w:rsidRPr="00FB1EC7">
        <w:rPr>
          <w:rFonts w:ascii="GHEA Grapalat" w:hAnsi="GHEA Grapalat" w:cs="Sylfaen"/>
          <w:sz w:val="20"/>
          <w:lang w:val="hy-AM"/>
        </w:rPr>
        <w:lastRenderedPageBreak/>
        <w:t xml:space="preserve">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1A0E947B"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446A5D" w:rsidRPr="00FB1EC7">
        <w:rPr>
          <w:rFonts w:ascii="GHEA Grapalat" w:hAnsi="GHEA Grapalat" w:cs="Times Armenian"/>
          <w:sz w:val="20"/>
          <w:szCs w:val="20"/>
          <w:lang w:val="hy-AM"/>
        </w:rPr>
        <w:t>0,05 (</w:t>
      </w:r>
      <w:r w:rsidR="00446A5D" w:rsidRPr="00FB1EC7">
        <w:rPr>
          <w:rFonts w:ascii="GHEA Grapalat" w:hAnsi="GHEA Grapalat" w:cs="Sylfaen"/>
          <w:sz w:val="20"/>
          <w:szCs w:val="20"/>
          <w:lang w:val="hy-AM"/>
        </w:rPr>
        <w:t>զրո</w:t>
      </w:r>
      <w:r w:rsidR="00446A5D" w:rsidRPr="00FB1EC7">
        <w:rPr>
          <w:rFonts w:ascii="GHEA Grapalat" w:hAnsi="GHEA Grapalat" w:cs="Arial"/>
          <w:sz w:val="20"/>
          <w:szCs w:val="20"/>
          <w:lang w:val="hy-AM"/>
        </w:rPr>
        <w:t xml:space="preserve"> </w:t>
      </w:r>
      <w:r w:rsidR="00446A5D" w:rsidRPr="00FB1EC7">
        <w:rPr>
          <w:rFonts w:ascii="GHEA Grapalat" w:hAnsi="GHEA Grapalat" w:cs="Sylfaen"/>
          <w:sz w:val="20"/>
          <w:szCs w:val="20"/>
          <w:lang w:val="hy-AM"/>
        </w:rPr>
        <w:t>ամբողջ</w:t>
      </w:r>
      <w:r w:rsidR="00446A5D" w:rsidRPr="00FB1EC7">
        <w:rPr>
          <w:rFonts w:ascii="GHEA Grapalat" w:hAnsi="GHEA Grapalat" w:cs="Arial"/>
          <w:sz w:val="20"/>
          <w:szCs w:val="20"/>
          <w:lang w:val="hy-AM"/>
        </w:rPr>
        <w:t xml:space="preserve"> </w:t>
      </w:r>
      <w:r w:rsidR="00446A5D" w:rsidRPr="00FB1EC7">
        <w:rPr>
          <w:rFonts w:ascii="GHEA Grapalat" w:hAnsi="GHEA Grapalat" w:cs="Sylfaen"/>
          <w:sz w:val="20"/>
          <w:szCs w:val="20"/>
          <w:lang w:val="hy-AM"/>
        </w:rPr>
        <w:t>հինգ</w:t>
      </w:r>
      <w:r w:rsidR="00446A5D" w:rsidRPr="00FB1EC7">
        <w:rPr>
          <w:rFonts w:ascii="GHEA Grapalat" w:hAnsi="GHEA Grapalat" w:cs="Arial"/>
          <w:sz w:val="20"/>
          <w:szCs w:val="20"/>
          <w:lang w:val="hy-AM"/>
        </w:rPr>
        <w:t xml:space="preserve"> </w:t>
      </w:r>
      <w:r w:rsidR="00446A5D" w:rsidRPr="00FB1EC7">
        <w:rPr>
          <w:rFonts w:ascii="GHEA Grapalat" w:hAnsi="GHEA Grapalat" w:cs="Sylfaen"/>
          <w:sz w:val="20"/>
          <w:szCs w:val="20"/>
          <w:lang w:val="hy-AM"/>
        </w:rPr>
        <w:t>հարյուրերորդական</w:t>
      </w:r>
      <w:r w:rsidR="00446A5D"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203B95A3"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446A5D" w:rsidRPr="00FB1EC7">
        <w:rPr>
          <w:rFonts w:ascii="GHEA Grapalat" w:hAnsi="GHEA Grapalat" w:cs="Times Armenian"/>
          <w:sz w:val="20"/>
          <w:szCs w:val="20"/>
          <w:lang w:val="hy-AM"/>
        </w:rPr>
        <w:t>0,5 (</w:t>
      </w:r>
      <w:r w:rsidR="00446A5D" w:rsidRPr="00FB1EC7">
        <w:rPr>
          <w:rFonts w:ascii="GHEA Grapalat" w:hAnsi="GHEA Grapalat" w:cs="Sylfaen"/>
          <w:sz w:val="20"/>
          <w:szCs w:val="20"/>
          <w:lang w:val="hy-AM"/>
        </w:rPr>
        <w:t>զրո</w:t>
      </w:r>
      <w:r w:rsidR="00446A5D" w:rsidRPr="00FB1EC7">
        <w:rPr>
          <w:rFonts w:ascii="GHEA Grapalat" w:hAnsi="GHEA Grapalat" w:cs="Arial"/>
          <w:sz w:val="20"/>
          <w:szCs w:val="20"/>
          <w:lang w:val="hy-AM"/>
        </w:rPr>
        <w:t xml:space="preserve"> </w:t>
      </w:r>
      <w:r w:rsidR="00446A5D" w:rsidRPr="00FB1EC7">
        <w:rPr>
          <w:rFonts w:ascii="GHEA Grapalat" w:hAnsi="GHEA Grapalat" w:cs="Sylfaen"/>
          <w:sz w:val="20"/>
          <w:szCs w:val="20"/>
          <w:lang w:val="hy-AM"/>
        </w:rPr>
        <w:t>ամբողջ</w:t>
      </w:r>
      <w:r w:rsidR="00446A5D" w:rsidRPr="00FB1EC7">
        <w:rPr>
          <w:rFonts w:ascii="GHEA Grapalat" w:hAnsi="GHEA Grapalat" w:cs="Arial"/>
          <w:sz w:val="20"/>
          <w:szCs w:val="20"/>
          <w:lang w:val="hy-AM"/>
        </w:rPr>
        <w:t xml:space="preserve"> </w:t>
      </w:r>
      <w:r w:rsidR="00446A5D" w:rsidRPr="00FB1EC7">
        <w:rPr>
          <w:rFonts w:ascii="GHEA Grapalat" w:hAnsi="GHEA Grapalat" w:cs="Sylfaen"/>
          <w:sz w:val="20"/>
          <w:szCs w:val="20"/>
          <w:lang w:val="hy-AM"/>
        </w:rPr>
        <w:t>հինգ</w:t>
      </w:r>
      <w:r w:rsidR="00446A5D" w:rsidRPr="00FB1EC7">
        <w:rPr>
          <w:rFonts w:ascii="GHEA Grapalat" w:hAnsi="GHEA Grapalat" w:cs="Arial"/>
          <w:sz w:val="20"/>
          <w:szCs w:val="20"/>
          <w:lang w:val="hy-AM"/>
        </w:rPr>
        <w:t xml:space="preserve"> </w:t>
      </w:r>
      <w:r w:rsidR="00446A5D">
        <w:rPr>
          <w:rFonts w:ascii="GHEA Grapalat" w:hAnsi="GHEA Grapalat" w:cs="Sylfaen"/>
          <w:sz w:val="20"/>
          <w:szCs w:val="20"/>
          <w:lang w:val="hy-AM"/>
        </w:rPr>
        <w:t>տասնորդական</w:t>
      </w:r>
      <w:r w:rsidR="00446A5D"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lastRenderedPageBreak/>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5"/>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1"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54E42ADA" w14:textId="77777777" w:rsidR="000778C8" w:rsidRDefault="000778C8" w:rsidP="00CA24B0">
      <w:pPr>
        <w:pStyle w:val="NormalWeb"/>
        <w:shd w:val="clear" w:color="auto" w:fill="FFFFFF"/>
        <w:spacing w:before="0" w:beforeAutospacing="0" w:after="0" w:afterAutospacing="0"/>
        <w:ind w:firstLine="375"/>
        <w:jc w:val="both"/>
        <w:rPr>
          <w:rFonts w:ascii="GHEA Grapalat" w:hAnsi="GHEA Grapalat"/>
          <w:color w:val="000000"/>
          <w:lang w:val="hy-AM"/>
        </w:rPr>
      </w:pPr>
    </w:p>
    <w:tbl>
      <w:tblPr>
        <w:tblStyle w:val="TableGrid"/>
        <w:tblW w:w="10541" w:type="dxa"/>
        <w:jc w:val="center"/>
        <w:tblLook w:val="04A0" w:firstRow="1" w:lastRow="0" w:firstColumn="1" w:lastColumn="0" w:noHBand="0" w:noVBand="1"/>
      </w:tblPr>
      <w:tblGrid>
        <w:gridCol w:w="709"/>
        <w:gridCol w:w="6500"/>
        <w:gridCol w:w="3332"/>
      </w:tblGrid>
      <w:tr w:rsidR="00F761BF" w:rsidRPr="006F58B8" w14:paraId="51A3F41B" w14:textId="77777777" w:rsidTr="0073382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bookmarkEnd w:id="21"/>
          <w:p w14:paraId="26606A49" w14:textId="77777777" w:rsidR="00F761BF" w:rsidRPr="006F58B8" w:rsidRDefault="00F761BF" w:rsidP="0073382C">
            <w:pPr>
              <w:spacing w:before="100" w:beforeAutospacing="1" w:afterAutospacing="1" w:line="360" w:lineRule="auto"/>
              <w:jc w:val="center"/>
              <w:rPr>
                <w:rFonts w:ascii="GHEA Grapalat" w:hAnsi="GHEA Grapalat" w:cs="Sylfaen"/>
                <w:sz w:val="16"/>
                <w:szCs w:val="16"/>
                <w:lang w:val="hy-AM"/>
              </w:rPr>
            </w:pPr>
            <w:r w:rsidRPr="006F58B8">
              <w:rPr>
                <w:rFonts w:ascii="GHEA Grapalat" w:hAnsi="GHEA Grapalat" w:cs="Sylfaen"/>
                <w:sz w:val="16"/>
                <w:szCs w:val="16"/>
              </w:rPr>
              <w:t>N</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DA4790" w14:textId="77777777" w:rsidR="00F761BF" w:rsidRPr="006F58B8" w:rsidRDefault="00F761BF" w:rsidP="0073382C">
            <w:pPr>
              <w:spacing w:before="100" w:beforeAutospacing="1" w:afterAutospacing="1" w:line="360" w:lineRule="auto"/>
              <w:jc w:val="center"/>
              <w:rPr>
                <w:rFonts w:ascii="GHEA Grapalat" w:hAnsi="GHEA Grapalat" w:cs="Sylfaen"/>
                <w:sz w:val="16"/>
                <w:szCs w:val="16"/>
                <w:lang w:val="hy-AM"/>
              </w:rPr>
            </w:pPr>
            <w:r w:rsidRPr="006F58B8">
              <w:rPr>
                <w:rFonts w:ascii="GHEA Grapalat" w:hAnsi="GHEA Grapalat" w:cs="Sylfaen"/>
                <w:sz w:val="16"/>
                <w:szCs w:val="16"/>
                <w:lang w:val="hy-AM"/>
              </w:rPr>
              <w:t>Խախտումը</w:t>
            </w:r>
          </w:p>
        </w:tc>
        <w:tc>
          <w:tcPr>
            <w:tcW w:w="3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F83F5E" w14:textId="77777777" w:rsidR="00F761BF" w:rsidRPr="006F58B8" w:rsidRDefault="00F761BF" w:rsidP="0073382C">
            <w:pPr>
              <w:spacing w:before="100" w:beforeAutospacing="1" w:afterAutospacing="1" w:line="360" w:lineRule="auto"/>
              <w:jc w:val="center"/>
              <w:rPr>
                <w:rFonts w:ascii="GHEA Grapalat" w:hAnsi="GHEA Grapalat" w:cs="Sylfaen"/>
                <w:sz w:val="16"/>
                <w:szCs w:val="16"/>
                <w:lang w:val="hy-AM"/>
              </w:rPr>
            </w:pPr>
            <w:r w:rsidRPr="006F58B8">
              <w:rPr>
                <w:rFonts w:ascii="GHEA Grapalat" w:hAnsi="GHEA Grapalat" w:cs="Sylfaen"/>
                <w:sz w:val="16"/>
                <w:szCs w:val="16"/>
                <w:lang w:val="hy-AM"/>
              </w:rPr>
              <w:t>Պատասխանատվությունը</w:t>
            </w:r>
          </w:p>
        </w:tc>
      </w:tr>
      <w:tr w:rsidR="00F761BF" w:rsidRPr="006F58B8" w14:paraId="38CB3358" w14:textId="77777777" w:rsidTr="0073382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D88C6C" w14:textId="77777777" w:rsidR="00F761BF" w:rsidRPr="006F58B8" w:rsidRDefault="00F761BF" w:rsidP="0073382C">
            <w:pPr>
              <w:spacing w:before="100" w:beforeAutospacing="1" w:afterAutospacing="1" w:line="360" w:lineRule="auto"/>
              <w:jc w:val="center"/>
              <w:rPr>
                <w:rFonts w:ascii="GHEA Grapalat" w:hAnsi="GHEA Grapalat" w:cs="Sylfaen"/>
                <w:sz w:val="16"/>
                <w:szCs w:val="16"/>
                <w:lang w:val="hy-AM"/>
              </w:rPr>
            </w:pPr>
            <w:r w:rsidRPr="006F58B8">
              <w:rPr>
                <w:rFonts w:ascii="GHEA Grapalat" w:hAnsi="GHEA Grapalat" w:cs="Sylfaen"/>
                <w:sz w:val="16"/>
                <w:szCs w:val="16"/>
                <w:lang w:val="hy-AM"/>
              </w:rPr>
              <w:t>1</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8FD232" w14:textId="77777777" w:rsidR="00F761BF" w:rsidRPr="006F58B8" w:rsidRDefault="00F761BF" w:rsidP="0073382C">
            <w:pPr>
              <w:spacing w:before="100" w:beforeAutospacing="1" w:after="100" w:afterAutospacing="1"/>
              <w:jc w:val="both"/>
              <w:rPr>
                <w:rFonts w:ascii="GHEA Grapalat" w:hAnsi="GHEA Grapalat" w:cs="Sylfaen"/>
                <w:sz w:val="16"/>
                <w:szCs w:val="16"/>
                <w:lang w:val="hy-AM"/>
              </w:rPr>
            </w:pPr>
            <w:r w:rsidRPr="006F58B8">
              <w:rPr>
                <w:rFonts w:ascii="GHEA Grapalat" w:hAnsi="GHEA Grapalat" w:cs="Sylfaen"/>
                <w:sz w:val="16"/>
                <w:szCs w:val="16"/>
                <w:lang w:val="hy-AM"/>
              </w:rPr>
              <w:t>Շինարարական հրապարակի պատշաճ կազմակերպումը, կահավորումը չկատարել</w:t>
            </w:r>
          </w:p>
        </w:tc>
        <w:tc>
          <w:tcPr>
            <w:tcW w:w="3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7F7C2A" w14:textId="77777777" w:rsidR="00F761BF" w:rsidRPr="006F58B8" w:rsidRDefault="00F761BF" w:rsidP="0073382C">
            <w:pPr>
              <w:spacing w:before="100" w:beforeAutospacing="1" w:afterAutospacing="1"/>
              <w:jc w:val="both"/>
              <w:rPr>
                <w:rFonts w:ascii="GHEA Grapalat" w:hAnsi="GHEA Grapalat" w:cs="Sylfaen"/>
                <w:sz w:val="16"/>
                <w:szCs w:val="16"/>
                <w:lang w:val="hy-AM"/>
              </w:rPr>
            </w:pPr>
            <w:r w:rsidRPr="006F58B8">
              <w:rPr>
                <w:rFonts w:ascii="GHEA Grapalat" w:hAnsi="GHEA Grapalat" w:cs="Sylfaen"/>
                <w:sz w:val="16"/>
                <w:szCs w:val="16"/>
                <w:lang w:val="hy-AM"/>
              </w:rPr>
              <w:t>Տուգանք – պայմանագրային գնի 0.5</w:t>
            </w:r>
            <w:r w:rsidRPr="006F58B8">
              <w:rPr>
                <w:rFonts w:ascii="GHEA Grapalat" w:hAnsi="GHEA Grapalat" w:cs="Sylfaen"/>
                <w:sz w:val="16"/>
                <w:szCs w:val="16"/>
              </w:rPr>
              <w:t>%</w:t>
            </w:r>
            <w:r w:rsidRPr="006F58B8">
              <w:rPr>
                <w:rFonts w:ascii="GHEA Grapalat" w:hAnsi="GHEA Grapalat" w:cs="Sylfaen"/>
                <w:sz w:val="16"/>
                <w:szCs w:val="16"/>
                <w:lang w:val="hy-AM"/>
              </w:rPr>
              <w:t xml:space="preserve"> չափով</w:t>
            </w:r>
          </w:p>
        </w:tc>
      </w:tr>
      <w:tr w:rsidR="00F761BF" w:rsidRPr="006F58B8" w14:paraId="0D71B055" w14:textId="77777777" w:rsidTr="0073382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67D99DF" w14:textId="77777777" w:rsidR="00F761BF" w:rsidRPr="006F58B8" w:rsidRDefault="00F761BF" w:rsidP="0073382C">
            <w:pPr>
              <w:spacing w:before="100" w:beforeAutospacing="1" w:afterAutospacing="1" w:line="360" w:lineRule="auto"/>
              <w:jc w:val="center"/>
              <w:rPr>
                <w:rFonts w:ascii="GHEA Grapalat" w:hAnsi="GHEA Grapalat" w:cs="Sylfaen"/>
                <w:sz w:val="16"/>
                <w:szCs w:val="16"/>
                <w:lang w:val="hy-AM"/>
              </w:rPr>
            </w:pPr>
            <w:r w:rsidRPr="006F58B8">
              <w:rPr>
                <w:rFonts w:ascii="GHEA Grapalat" w:hAnsi="GHEA Grapalat" w:cs="Sylfaen"/>
                <w:sz w:val="16"/>
                <w:szCs w:val="16"/>
                <w:lang w:val="hy-AM"/>
              </w:rPr>
              <w:t>2</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84F738" w14:textId="77777777" w:rsidR="00F761BF" w:rsidRPr="006F58B8" w:rsidRDefault="00F761BF" w:rsidP="0073382C">
            <w:pPr>
              <w:spacing w:before="100" w:beforeAutospacing="1" w:afterAutospacing="1"/>
              <w:jc w:val="both"/>
              <w:rPr>
                <w:rFonts w:ascii="GHEA Grapalat" w:hAnsi="GHEA Grapalat" w:cs="Sylfaen"/>
                <w:sz w:val="16"/>
                <w:szCs w:val="16"/>
                <w:lang w:val="hy-AM"/>
              </w:rPr>
            </w:pPr>
            <w:r w:rsidRPr="006F58B8">
              <w:rPr>
                <w:rFonts w:ascii="GHEA Grapalat" w:hAnsi="GHEA Grapalat" w:cs="Sylfaen"/>
                <w:sz w:val="16"/>
                <w:szCs w:val="16"/>
                <w:lang w:val="hy-AM"/>
              </w:rPr>
              <w:t>Տեխնիկական անվտանգության նորմերի չպահապնելը</w:t>
            </w:r>
          </w:p>
        </w:tc>
        <w:tc>
          <w:tcPr>
            <w:tcW w:w="3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0D1F2C" w14:textId="77777777" w:rsidR="00F761BF" w:rsidRPr="006F58B8" w:rsidRDefault="00F761BF" w:rsidP="0073382C">
            <w:pPr>
              <w:spacing w:before="100" w:beforeAutospacing="1" w:afterAutospacing="1"/>
              <w:jc w:val="both"/>
              <w:rPr>
                <w:rFonts w:ascii="GHEA Grapalat" w:hAnsi="GHEA Grapalat" w:cs="Sylfaen"/>
                <w:sz w:val="16"/>
                <w:szCs w:val="16"/>
                <w:lang w:val="hy-AM"/>
              </w:rPr>
            </w:pPr>
            <w:r w:rsidRPr="006F58B8">
              <w:rPr>
                <w:rFonts w:ascii="GHEA Grapalat" w:hAnsi="GHEA Grapalat" w:cs="Sylfaen"/>
                <w:sz w:val="16"/>
                <w:szCs w:val="16"/>
                <w:lang w:val="hy-AM"/>
              </w:rPr>
              <w:t>Տուգանք – պայմանագրային գնի 0.5</w:t>
            </w:r>
            <w:r w:rsidRPr="006F58B8">
              <w:rPr>
                <w:rFonts w:ascii="GHEA Grapalat" w:hAnsi="GHEA Grapalat" w:cs="Sylfaen"/>
                <w:sz w:val="16"/>
                <w:szCs w:val="16"/>
              </w:rPr>
              <w:t>%</w:t>
            </w:r>
            <w:r w:rsidRPr="006F58B8">
              <w:rPr>
                <w:rFonts w:ascii="GHEA Grapalat" w:hAnsi="GHEA Grapalat" w:cs="Sylfaen"/>
                <w:sz w:val="16"/>
                <w:szCs w:val="16"/>
                <w:lang w:val="hy-AM"/>
              </w:rPr>
              <w:t xml:space="preserve"> չափով</w:t>
            </w:r>
          </w:p>
        </w:tc>
      </w:tr>
      <w:tr w:rsidR="00F761BF" w:rsidRPr="006F58B8" w14:paraId="181759D3" w14:textId="77777777" w:rsidTr="0073382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865C15" w14:textId="77777777" w:rsidR="00F761BF" w:rsidRPr="006F58B8" w:rsidRDefault="00F761BF" w:rsidP="0073382C">
            <w:pPr>
              <w:spacing w:before="100" w:beforeAutospacing="1" w:afterAutospacing="1" w:line="360" w:lineRule="auto"/>
              <w:jc w:val="center"/>
              <w:rPr>
                <w:rFonts w:ascii="GHEA Grapalat" w:hAnsi="GHEA Grapalat" w:cs="Sylfaen"/>
                <w:sz w:val="16"/>
                <w:szCs w:val="16"/>
                <w:lang w:val="hy-AM"/>
              </w:rPr>
            </w:pPr>
            <w:r w:rsidRPr="006F58B8">
              <w:rPr>
                <w:rFonts w:ascii="GHEA Grapalat" w:hAnsi="GHEA Grapalat" w:cs="Sylfaen"/>
                <w:sz w:val="16"/>
                <w:szCs w:val="16"/>
                <w:lang w:val="hy-AM"/>
              </w:rPr>
              <w:t>3</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877C1B" w14:textId="77777777" w:rsidR="00F761BF" w:rsidRPr="006F58B8" w:rsidRDefault="00F761BF" w:rsidP="0073382C">
            <w:pPr>
              <w:spacing w:before="100" w:beforeAutospacing="1" w:afterAutospacing="1"/>
              <w:jc w:val="both"/>
              <w:rPr>
                <w:rFonts w:ascii="GHEA Grapalat" w:hAnsi="GHEA Grapalat" w:cs="Sylfaen"/>
                <w:sz w:val="16"/>
                <w:szCs w:val="16"/>
                <w:lang w:val="hy-AM"/>
              </w:rPr>
            </w:pPr>
            <w:r w:rsidRPr="006F58B8">
              <w:rPr>
                <w:rFonts w:ascii="GHEA Grapalat" w:hAnsi="GHEA Grapalat" w:cs="Sylfaen"/>
                <w:sz w:val="16"/>
                <w:szCs w:val="16"/>
                <w:lang w:val="hy-AM"/>
              </w:rPr>
              <w:t xml:space="preserve">Սանիտարահիգենիկ և բնապահպանական նորմերի չպահապնելը  </w:t>
            </w:r>
          </w:p>
        </w:tc>
        <w:tc>
          <w:tcPr>
            <w:tcW w:w="3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6B0CF8F" w14:textId="77777777" w:rsidR="00F761BF" w:rsidRPr="006F58B8" w:rsidRDefault="00F761BF" w:rsidP="0073382C">
            <w:pPr>
              <w:spacing w:before="100" w:beforeAutospacing="1" w:afterAutospacing="1"/>
              <w:jc w:val="both"/>
              <w:rPr>
                <w:rFonts w:ascii="GHEA Grapalat" w:hAnsi="GHEA Grapalat" w:cs="Sylfaen"/>
                <w:sz w:val="16"/>
                <w:szCs w:val="16"/>
                <w:lang w:val="hy-AM"/>
              </w:rPr>
            </w:pPr>
            <w:r w:rsidRPr="006F58B8">
              <w:rPr>
                <w:rFonts w:ascii="GHEA Grapalat" w:hAnsi="GHEA Grapalat" w:cs="Sylfaen"/>
                <w:sz w:val="16"/>
                <w:szCs w:val="16"/>
                <w:lang w:val="hy-AM"/>
              </w:rPr>
              <w:t>Տուգանք – պայմանագրային գնի 0.5</w:t>
            </w:r>
            <w:r w:rsidRPr="006F58B8">
              <w:rPr>
                <w:rFonts w:ascii="GHEA Grapalat" w:hAnsi="GHEA Grapalat" w:cs="Sylfaen"/>
                <w:sz w:val="16"/>
                <w:szCs w:val="16"/>
              </w:rPr>
              <w:t>%</w:t>
            </w:r>
            <w:r w:rsidRPr="006F58B8">
              <w:rPr>
                <w:rFonts w:ascii="GHEA Grapalat" w:hAnsi="GHEA Grapalat" w:cs="Sylfaen"/>
                <w:sz w:val="16"/>
                <w:szCs w:val="16"/>
                <w:lang w:val="hy-AM"/>
              </w:rPr>
              <w:t xml:space="preserve"> չափով</w:t>
            </w:r>
          </w:p>
        </w:tc>
      </w:tr>
      <w:tr w:rsidR="00F761BF" w:rsidRPr="006F58B8" w14:paraId="07B4A942" w14:textId="77777777" w:rsidTr="0073382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2DDA1F5" w14:textId="77777777" w:rsidR="00F761BF" w:rsidRPr="006F58B8" w:rsidRDefault="00F761BF" w:rsidP="0073382C">
            <w:pPr>
              <w:spacing w:before="100" w:beforeAutospacing="1" w:afterAutospacing="1" w:line="360" w:lineRule="auto"/>
              <w:jc w:val="center"/>
              <w:rPr>
                <w:rFonts w:ascii="GHEA Grapalat" w:hAnsi="GHEA Grapalat" w:cs="Sylfaen"/>
                <w:sz w:val="16"/>
                <w:szCs w:val="16"/>
                <w:lang w:val="hy-AM"/>
              </w:rPr>
            </w:pPr>
            <w:r w:rsidRPr="006F58B8">
              <w:rPr>
                <w:rFonts w:ascii="GHEA Grapalat" w:hAnsi="GHEA Grapalat" w:cs="Sylfaen"/>
                <w:sz w:val="16"/>
                <w:szCs w:val="16"/>
                <w:lang w:val="hy-AM"/>
              </w:rPr>
              <w:t>4</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9B1796" w14:textId="77777777" w:rsidR="00F761BF" w:rsidRPr="006F58B8" w:rsidRDefault="00F761BF" w:rsidP="0073382C">
            <w:pPr>
              <w:spacing w:before="100" w:beforeAutospacing="1" w:afterAutospacing="1"/>
              <w:jc w:val="both"/>
              <w:rPr>
                <w:rFonts w:ascii="GHEA Grapalat" w:hAnsi="GHEA Grapalat" w:cs="Sylfaen"/>
                <w:sz w:val="16"/>
                <w:szCs w:val="16"/>
                <w:lang w:val="hy-AM"/>
              </w:rPr>
            </w:pPr>
            <w:r w:rsidRPr="006F58B8">
              <w:rPr>
                <w:rFonts w:ascii="GHEA Grapalat" w:hAnsi="GHEA Grapalat" w:cs="Sylfaen"/>
                <w:sz w:val="16"/>
                <w:szCs w:val="16"/>
                <w:lang w:val="hy-AM"/>
              </w:rPr>
              <w:t>Շինարարների համազգեստի վրա՝ շինարարություն իրականացնող կազմակերպության տարբերանշանի բացակայություն</w:t>
            </w:r>
          </w:p>
        </w:tc>
        <w:tc>
          <w:tcPr>
            <w:tcW w:w="33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E49854" w14:textId="77777777" w:rsidR="00F761BF" w:rsidRPr="006F58B8" w:rsidRDefault="00F761BF" w:rsidP="0073382C">
            <w:pPr>
              <w:spacing w:before="100" w:beforeAutospacing="1" w:afterAutospacing="1"/>
              <w:jc w:val="both"/>
              <w:rPr>
                <w:rFonts w:ascii="GHEA Grapalat" w:hAnsi="GHEA Grapalat" w:cs="Sylfaen"/>
                <w:sz w:val="16"/>
                <w:szCs w:val="16"/>
                <w:lang w:val="hy-AM"/>
              </w:rPr>
            </w:pPr>
            <w:r w:rsidRPr="006F58B8">
              <w:rPr>
                <w:rFonts w:ascii="GHEA Grapalat" w:hAnsi="GHEA Grapalat" w:cs="Sylfaen"/>
                <w:sz w:val="16"/>
                <w:szCs w:val="16"/>
                <w:lang w:val="hy-AM"/>
              </w:rPr>
              <w:t>Տուգանք – պայմանագրային գնի 0.5</w:t>
            </w:r>
            <w:r w:rsidRPr="006F58B8">
              <w:rPr>
                <w:rFonts w:ascii="GHEA Grapalat" w:hAnsi="GHEA Grapalat" w:cs="Sylfaen"/>
                <w:sz w:val="16"/>
                <w:szCs w:val="16"/>
              </w:rPr>
              <w:t>%</w:t>
            </w:r>
            <w:r w:rsidRPr="006F58B8">
              <w:rPr>
                <w:rFonts w:ascii="GHEA Grapalat" w:hAnsi="GHEA Grapalat" w:cs="Sylfaen"/>
                <w:sz w:val="16"/>
                <w:szCs w:val="16"/>
                <w:lang w:val="hy-AM"/>
              </w:rPr>
              <w:t xml:space="preserve"> չափով</w:t>
            </w:r>
          </w:p>
        </w:tc>
      </w:tr>
      <w:tr w:rsidR="00F761BF" w:rsidRPr="00931D22" w14:paraId="18E3C821" w14:textId="77777777" w:rsidTr="0073382C">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DFB2E" w14:textId="77777777" w:rsidR="00F761BF" w:rsidRPr="006F58B8" w:rsidRDefault="00F761BF" w:rsidP="0073382C">
            <w:pPr>
              <w:spacing w:before="100" w:beforeAutospacing="1" w:afterAutospacing="1" w:line="360" w:lineRule="auto"/>
              <w:jc w:val="center"/>
              <w:rPr>
                <w:rFonts w:ascii="GHEA Grapalat" w:hAnsi="GHEA Grapalat" w:cs="Sylfaen"/>
                <w:sz w:val="16"/>
                <w:szCs w:val="16"/>
                <w:lang w:val="hy-AM"/>
              </w:rPr>
            </w:pPr>
            <w:r w:rsidRPr="006F58B8">
              <w:rPr>
                <w:rFonts w:ascii="GHEA Grapalat" w:hAnsi="GHEA Grapalat" w:cs="Sylfaen"/>
                <w:sz w:val="16"/>
                <w:szCs w:val="16"/>
                <w:lang w:val="hy-AM"/>
              </w:rPr>
              <w:t>5</w:t>
            </w:r>
          </w:p>
        </w:tc>
        <w:tc>
          <w:tcPr>
            <w:tcW w:w="65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9E203" w14:textId="77777777" w:rsidR="00F761BF" w:rsidRPr="006F58B8" w:rsidRDefault="00F761BF" w:rsidP="0073382C">
            <w:pPr>
              <w:spacing w:before="100" w:beforeAutospacing="1" w:afterAutospacing="1"/>
              <w:jc w:val="both"/>
              <w:rPr>
                <w:rFonts w:ascii="GHEA Grapalat" w:hAnsi="GHEA Grapalat" w:cs="Sylfaen"/>
                <w:sz w:val="16"/>
                <w:szCs w:val="16"/>
                <w:lang w:val="hy-AM"/>
              </w:rPr>
            </w:pPr>
            <w:r w:rsidRPr="006F58B8">
              <w:rPr>
                <w:rFonts w:ascii="GHEA Grapalat" w:hAnsi="GHEA Grapalat" w:cs="Sylfaen"/>
                <w:sz w:val="16"/>
                <w:szCs w:val="16"/>
                <w:lang w:val="hy-AM"/>
              </w:rPr>
              <w:t>Համաձայն Քաղաքաշինության կոմիտեի կողմից սահմանված նորմերի տեսաձայնագրման սարքերի բացակայություն</w:t>
            </w:r>
          </w:p>
        </w:tc>
        <w:tc>
          <w:tcPr>
            <w:tcW w:w="333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D05FCF" w14:textId="77777777" w:rsidR="00F761BF" w:rsidRPr="006F58B8" w:rsidRDefault="00F761BF" w:rsidP="0073382C">
            <w:pPr>
              <w:spacing w:before="100" w:beforeAutospacing="1" w:afterAutospacing="1"/>
              <w:jc w:val="both"/>
              <w:rPr>
                <w:rFonts w:ascii="GHEA Grapalat" w:hAnsi="GHEA Grapalat" w:cs="Sylfaen"/>
                <w:sz w:val="16"/>
                <w:szCs w:val="16"/>
                <w:lang w:val="hy-AM"/>
              </w:rPr>
            </w:pPr>
            <w:r w:rsidRPr="006F58B8">
              <w:rPr>
                <w:rFonts w:ascii="GHEA Grapalat" w:hAnsi="GHEA Grapalat" w:cs="Sylfaen"/>
                <w:sz w:val="16"/>
                <w:szCs w:val="16"/>
                <w:lang w:val="hy-AM"/>
              </w:rPr>
              <w:t>Տուգանք – պայմանագրային գնի 10% չափով</w:t>
            </w:r>
          </w:p>
          <w:p w14:paraId="2AF8766C" w14:textId="77777777" w:rsidR="00F761BF" w:rsidRPr="006F58B8" w:rsidRDefault="00F761BF" w:rsidP="0073382C">
            <w:pPr>
              <w:spacing w:before="100" w:beforeAutospacing="1" w:afterAutospacing="1"/>
              <w:jc w:val="both"/>
              <w:rPr>
                <w:rFonts w:ascii="GHEA Grapalat" w:hAnsi="GHEA Grapalat" w:cs="Sylfaen"/>
                <w:sz w:val="16"/>
                <w:szCs w:val="16"/>
                <w:lang w:val="hy-AM"/>
              </w:rPr>
            </w:pPr>
            <w:r w:rsidRPr="006F58B8">
              <w:rPr>
                <w:rFonts w:ascii="GHEA Grapalat" w:hAnsi="GHEA Grapalat" w:cs="Sylfaen"/>
                <w:sz w:val="16"/>
                <w:szCs w:val="16"/>
                <w:lang w:val="hy-AM"/>
              </w:rPr>
              <w:t>Երկրորդ անգամ կրկնելու դեպքում՝ պայմանագրի խզում</w:t>
            </w:r>
          </w:p>
        </w:tc>
      </w:tr>
    </w:tbl>
    <w:p w14:paraId="0D6772EE" w14:textId="113EB318" w:rsidR="00993BA8" w:rsidRPr="00423C18"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lastRenderedPageBreak/>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724D6654" w14:textId="77777777" w:rsidR="001D68C4" w:rsidRPr="0093002B" w:rsidRDefault="001D68C4" w:rsidP="001D68C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5DDBEDE8" w:rsidR="00F02279" w:rsidRPr="001D68C4" w:rsidRDefault="001D68C4" w:rsidP="001D68C4">
      <w:pPr>
        <w:ind w:firstLine="708"/>
        <w:jc w:val="both"/>
        <w:rPr>
          <w:rFonts w:ascii="GHEA Grapalat" w:hAnsi="GHEA Grapalat"/>
          <w:b/>
          <w:sz w:val="20"/>
          <w:lang w:val="hy-AM"/>
        </w:rPr>
      </w:pPr>
      <w:bookmarkStart w:id="22" w:name="_Hlk203403408"/>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1D68C4">
        <w:rPr>
          <w:rFonts w:ascii="GHEA Grapalat" w:hAnsi="GHEA Grapalat"/>
          <w:sz w:val="20"/>
          <w:lang w:val="pt-BR"/>
        </w:rPr>
        <w:t>Ընդ որում  սույն ենթակետի կիրառման դեպքում ենթակապալառու չի կարող հանդիսանալ ՀՀ կառավարության 20.06.</w:t>
      </w:r>
      <w:r w:rsidR="005705B1">
        <w:rPr>
          <w:rFonts w:ascii="GHEA Grapalat" w:hAnsi="GHEA Grapalat"/>
          <w:sz w:val="20"/>
          <w:lang w:val="pt-BR"/>
        </w:rPr>
        <w:t>2026</w:t>
      </w:r>
      <w:r w:rsidRPr="001D68C4">
        <w:rPr>
          <w:rFonts w:ascii="GHEA Grapalat" w:hAnsi="GHEA Grapalat"/>
          <w:sz w:val="20"/>
          <w:lang w:val="pt-BR"/>
        </w:rPr>
        <w:t>թ. թիվ 817-Ա որոշմա</w:t>
      </w:r>
      <w:r w:rsidRPr="001D68C4">
        <w:rPr>
          <w:lang w:val="pt-BR"/>
        </w:rPr>
        <w:t xml:space="preserve"> </w:t>
      </w:r>
      <w:r w:rsidRPr="001D68C4">
        <w:rPr>
          <w:rFonts w:ascii="GHEA Grapalat" w:hAnsi="GHEA Grapalat"/>
          <w:sz w:val="20"/>
          <w:lang w:val="pt-BR"/>
        </w:rPr>
        <w:t>ն 2-թդ կետի 2-րդ ենթակետով նախատեսված ցուցակում ներառված կազմակերպությունը</w:t>
      </w:r>
      <w:bookmarkEnd w:id="22"/>
      <w:r w:rsidR="00F02279"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00F02279" w:rsidRPr="0085441B">
        <w:rPr>
          <w:rStyle w:val="FootnoteReference"/>
          <w:rFonts w:ascii="GHEA Grapalat" w:hAnsi="GHEA Grapalat" w:cs="Sylfaen"/>
          <w:color w:val="FFFFFF"/>
          <w:sz w:val="20"/>
          <w:szCs w:val="20"/>
          <w:lang w:val="hy-AM"/>
        </w:rPr>
        <w:footnoteReference w:id="16"/>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7"/>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FB1EC7">
        <w:rPr>
          <w:rFonts w:ascii="GHEA Grapalat" w:hAnsi="GHEA Grapalat" w:cs="Sylfaen"/>
          <w:sz w:val="20"/>
          <w:szCs w:val="20"/>
          <w:lang w:val="hy-AM"/>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8"/>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5F5D20E1"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548F33BE" w14:textId="4EA38DF1" w:rsidR="00C23174" w:rsidRDefault="00C23174" w:rsidP="00C23174">
      <w:pPr>
        <w:tabs>
          <w:tab w:val="left" w:pos="1276"/>
        </w:tabs>
        <w:jc w:val="both"/>
        <w:rPr>
          <w:rFonts w:ascii="GHEA Grapalat" w:hAnsi="GHEA Grapalat"/>
          <w:sz w:val="20"/>
          <w:szCs w:val="20"/>
          <w:lang w:val="hy-AM"/>
        </w:rPr>
      </w:pPr>
      <w:r>
        <w:rPr>
          <w:rFonts w:ascii="GHEA Grapalat" w:hAnsi="GHEA Grapalat" w:cs="Sylfaen"/>
          <w:sz w:val="20"/>
          <w:szCs w:val="20"/>
          <w:lang w:val="hy-AM"/>
        </w:rPr>
        <w:t xml:space="preserve">        8.1</w:t>
      </w:r>
      <w:r w:rsidRPr="00C23174">
        <w:rPr>
          <w:rFonts w:ascii="GHEA Grapalat" w:hAnsi="GHEA Grapalat" w:cs="Sylfaen"/>
          <w:sz w:val="20"/>
          <w:szCs w:val="20"/>
          <w:lang w:val="hy-AM"/>
        </w:rPr>
        <w:t>5</w:t>
      </w:r>
      <w:r>
        <w:rPr>
          <w:rFonts w:ascii="GHEA Grapalat" w:hAnsi="GHEA Grapalat" w:cs="Sylfaen"/>
          <w:sz w:val="20"/>
          <w:szCs w:val="20"/>
          <w:lang w:val="hy-AM"/>
        </w:rPr>
        <w:t xml:space="preserve"> 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հետ</w:t>
      </w:r>
      <w:r>
        <w:rPr>
          <w:rFonts w:ascii="GHEA Grapalat" w:hAnsi="GHEA Grapalat" w:cs="Times Armenian"/>
          <w:sz w:val="20"/>
          <w:szCs w:val="20"/>
          <w:lang w:val="hy-AM"/>
        </w:rPr>
        <w:t xml:space="preserve"> </w:t>
      </w:r>
      <w:r>
        <w:rPr>
          <w:rFonts w:ascii="GHEA Grapalat" w:hAnsi="GHEA Grapalat" w:cs="Sylfaen"/>
          <w:sz w:val="20"/>
          <w:szCs w:val="20"/>
          <w:lang w:val="hy-AM"/>
        </w:rPr>
        <w:t>կապված</w:t>
      </w:r>
      <w:r>
        <w:rPr>
          <w:rFonts w:ascii="GHEA Grapalat" w:hAnsi="GHEA Grapalat" w:cs="Times Armenian"/>
          <w:sz w:val="20"/>
          <w:szCs w:val="20"/>
          <w:lang w:val="hy-AM"/>
        </w:rPr>
        <w:t xml:space="preserve">  </w:t>
      </w:r>
      <w:r>
        <w:rPr>
          <w:rFonts w:ascii="GHEA Grapalat" w:hAnsi="GHEA Grapalat" w:cs="Sylfaen"/>
          <w:sz w:val="20"/>
          <w:szCs w:val="20"/>
          <w:lang w:val="hy-AM"/>
        </w:rPr>
        <w:t>հարաբերությունների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նկատմամբ</w:t>
      </w:r>
      <w:r>
        <w:rPr>
          <w:rFonts w:ascii="GHEA Grapalat" w:hAnsi="GHEA Grapalat" w:cs="Times Armenian"/>
          <w:sz w:val="20"/>
          <w:szCs w:val="20"/>
          <w:lang w:val="hy-AM"/>
        </w:rPr>
        <w:t xml:space="preserve"> </w:t>
      </w:r>
      <w:r>
        <w:rPr>
          <w:rFonts w:ascii="GHEA Grapalat" w:hAnsi="GHEA Grapalat" w:cs="Sylfaen"/>
          <w:sz w:val="20"/>
          <w:szCs w:val="20"/>
          <w:lang w:val="hy-AM"/>
        </w:rPr>
        <w:t>կիրառվում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Հայաստանի</w:t>
      </w:r>
      <w:r>
        <w:rPr>
          <w:rFonts w:ascii="GHEA Grapalat" w:hAnsi="GHEA Grapalat" w:cs="Times Armenian"/>
          <w:sz w:val="20"/>
          <w:szCs w:val="20"/>
          <w:lang w:val="hy-AM"/>
        </w:rPr>
        <w:t xml:space="preserve"> </w:t>
      </w:r>
      <w:r>
        <w:rPr>
          <w:rFonts w:ascii="GHEA Grapalat" w:hAnsi="GHEA Grapalat" w:cs="Sylfaen"/>
          <w:sz w:val="20"/>
          <w:szCs w:val="20"/>
          <w:lang w:val="hy-AM"/>
        </w:rPr>
        <w:t>Հանրապետության</w:t>
      </w:r>
      <w:r>
        <w:rPr>
          <w:rFonts w:ascii="GHEA Grapalat" w:hAnsi="GHEA Grapalat" w:cs="Times Armenian"/>
          <w:sz w:val="20"/>
          <w:szCs w:val="20"/>
          <w:lang w:val="hy-AM"/>
        </w:rPr>
        <w:t xml:space="preserve"> </w:t>
      </w:r>
      <w:r>
        <w:rPr>
          <w:rFonts w:ascii="GHEA Grapalat" w:hAnsi="GHEA Grapalat" w:cs="Sylfaen"/>
          <w:sz w:val="20"/>
          <w:szCs w:val="20"/>
          <w:lang w:val="hy-AM"/>
        </w:rPr>
        <w:t>իրավունքը</w:t>
      </w:r>
      <w:r>
        <w:rPr>
          <w:rFonts w:ascii="GHEA Grapalat" w:hAnsi="GHEA Grapalat" w:cs="Tahoma"/>
          <w:sz w:val="20"/>
          <w:szCs w:val="20"/>
          <w:lang w:val="hy-AM"/>
        </w:rPr>
        <w:t>։</w:t>
      </w:r>
    </w:p>
    <w:p w14:paraId="112E6933" w14:textId="179BA969" w:rsidR="009A4931" w:rsidRPr="008D72DB" w:rsidRDefault="00293C15" w:rsidP="009A4931">
      <w:pPr>
        <w:ind w:firstLine="708"/>
        <w:jc w:val="both"/>
        <w:rPr>
          <w:rFonts w:ascii="GHEA Grapalat" w:hAnsi="GHEA Grapalat" w:cs="Sylfaen"/>
          <w:b/>
          <w:bCs/>
          <w:sz w:val="20"/>
          <w:szCs w:val="20"/>
          <w:lang w:val="hy-AM"/>
        </w:rPr>
      </w:pPr>
      <w:r w:rsidRPr="00FB1EC7">
        <w:rPr>
          <w:rFonts w:ascii="GHEA Grapalat" w:hAnsi="GHEA Grapalat" w:cs="Sylfaen"/>
          <w:sz w:val="20"/>
          <w:szCs w:val="20"/>
          <w:lang w:val="hy-AM"/>
        </w:rPr>
        <w:t>8.1</w:t>
      </w:r>
      <w:r w:rsidR="00C23174" w:rsidRPr="00C23174">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 xml:space="preserve">Սույն պայմանագրով նախատեսնված Պատվիրատուի իրավունքներն ու պարտականությունները իրականացնում </w:t>
      </w:r>
      <w:r w:rsidR="00322631">
        <w:rPr>
          <w:rFonts w:ascii="GHEA Grapalat" w:hAnsi="GHEA Grapalat" w:cs="Sylfaen"/>
          <w:sz w:val="20"/>
          <w:szCs w:val="20"/>
          <w:lang w:val="hy-AM"/>
        </w:rPr>
        <w:t>է</w:t>
      </w:r>
      <w:r w:rsidRPr="00F34769">
        <w:rPr>
          <w:rFonts w:ascii="GHEA Grapalat" w:hAnsi="GHEA Grapalat" w:cs="Sylfaen"/>
          <w:sz w:val="20"/>
          <w:szCs w:val="20"/>
          <w:lang w:val="hy-AM"/>
        </w:rPr>
        <w:t xml:space="preserve"> </w:t>
      </w:r>
      <w:r w:rsidR="009A4931" w:rsidRPr="005C760C">
        <w:rPr>
          <w:rFonts w:ascii="GHEA Grapalat" w:hAnsi="GHEA Grapalat" w:cs="Sylfaen"/>
          <w:b/>
          <w:bCs/>
          <w:sz w:val="20"/>
          <w:szCs w:val="20"/>
          <w:lang w:val="hy-AM"/>
        </w:rPr>
        <w:t xml:space="preserve">Երևան քաղաքի </w:t>
      </w:r>
      <w:r w:rsidR="00F761BF">
        <w:rPr>
          <w:rFonts w:ascii="GHEA Grapalat" w:hAnsi="GHEA Grapalat" w:cs="Sylfaen"/>
          <w:b/>
          <w:bCs/>
          <w:sz w:val="20"/>
          <w:szCs w:val="20"/>
          <w:lang w:val="hy-AM"/>
        </w:rPr>
        <w:t>Դավթաշեն</w:t>
      </w:r>
      <w:r w:rsidR="00FF609D" w:rsidRPr="00FF609D">
        <w:rPr>
          <w:rFonts w:ascii="GHEA Grapalat" w:hAnsi="GHEA Grapalat" w:cs="Sylfaen"/>
          <w:b/>
          <w:bCs/>
          <w:sz w:val="16"/>
          <w:szCs w:val="16"/>
          <w:lang w:val="hy-AM"/>
        </w:rPr>
        <w:t xml:space="preserve"> </w:t>
      </w:r>
      <w:r w:rsidR="00C8401D">
        <w:rPr>
          <w:rFonts w:ascii="GHEA Grapalat" w:hAnsi="GHEA Grapalat" w:cs="Sylfaen"/>
          <w:b/>
          <w:bCs/>
          <w:sz w:val="20"/>
          <w:szCs w:val="20"/>
          <w:lang w:val="hy-AM"/>
        </w:rPr>
        <w:t>վարչական շրջանի ղեկավարի աշխատակազմը</w:t>
      </w:r>
      <w:r w:rsidR="009A4931" w:rsidRPr="008D72DB">
        <w:rPr>
          <w:rFonts w:ascii="GHEA Grapalat" w:hAnsi="GHEA Grapalat" w:cs="Sylfaen"/>
          <w:b/>
          <w:bCs/>
          <w:sz w:val="20"/>
          <w:szCs w:val="20"/>
          <w:lang w:val="hy-AM"/>
        </w:rPr>
        <w:t>:</w:t>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CD6705F" w14:textId="77777777" w:rsidR="009A7628" w:rsidRDefault="009A7628" w:rsidP="00A921FD">
      <w:pPr>
        <w:ind w:firstLine="567"/>
        <w:jc w:val="right"/>
        <w:rPr>
          <w:rFonts w:ascii="GHEA Grapalat" w:hAnsi="GHEA Grapalat" w:cs="Sylfaen"/>
          <w:i/>
          <w:sz w:val="20"/>
          <w:szCs w:val="20"/>
          <w:lang w:val="hy-AM"/>
        </w:rPr>
      </w:pPr>
    </w:p>
    <w:p w14:paraId="2DB662B5" w14:textId="77777777" w:rsidR="009A7628" w:rsidRDefault="009A7628" w:rsidP="00A921FD">
      <w:pPr>
        <w:ind w:firstLine="567"/>
        <w:jc w:val="right"/>
        <w:rPr>
          <w:rFonts w:ascii="GHEA Grapalat" w:hAnsi="GHEA Grapalat" w:cs="Sylfaen"/>
          <w:i/>
          <w:sz w:val="20"/>
          <w:szCs w:val="20"/>
          <w:lang w:val="hy-AM"/>
        </w:rPr>
      </w:pPr>
    </w:p>
    <w:p w14:paraId="0BDF116D" w14:textId="77777777" w:rsidR="009A7628" w:rsidRDefault="009A7628" w:rsidP="00A921FD">
      <w:pPr>
        <w:ind w:firstLine="567"/>
        <w:jc w:val="right"/>
        <w:rPr>
          <w:rFonts w:ascii="GHEA Grapalat" w:hAnsi="GHEA Grapalat" w:cs="Sylfaen"/>
          <w:i/>
          <w:sz w:val="20"/>
          <w:szCs w:val="20"/>
          <w:lang w:val="hy-AM"/>
        </w:rPr>
      </w:pPr>
    </w:p>
    <w:p w14:paraId="7563DFE8" w14:textId="77777777" w:rsidR="009A7628" w:rsidRDefault="009A7628" w:rsidP="00A921FD">
      <w:pPr>
        <w:ind w:firstLine="567"/>
        <w:jc w:val="right"/>
        <w:rPr>
          <w:rFonts w:ascii="GHEA Grapalat" w:hAnsi="GHEA Grapalat" w:cs="Sylfaen"/>
          <w:i/>
          <w:sz w:val="20"/>
          <w:szCs w:val="20"/>
          <w:lang w:val="hy-AM"/>
        </w:rPr>
      </w:pPr>
    </w:p>
    <w:p w14:paraId="7FF8B268" w14:textId="77777777" w:rsidR="00EB3628" w:rsidRDefault="00EB3628" w:rsidP="00A921FD">
      <w:pPr>
        <w:ind w:firstLine="567"/>
        <w:jc w:val="right"/>
        <w:rPr>
          <w:rFonts w:ascii="GHEA Grapalat" w:hAnsi="GHEA Grapalat" w:cs="Sylfaen"/>
          <w:i/>
          <w:sz w:val="20"/>
          <w:szCs w:val="20"/>
          <w:lang w:val="hy-AM"/>
        </w:rPr>
      </w:pPr>
    </w:p>
    <w:p w14:paraId="13107E5F" w14:textId="77777777" w:rsidR="00EB3628" w:rsidRDefault="00EB3628" w:rsidP="00A921FD">
      <w:pPr>
        <w:ind w:firstLine="567"/>
        <w:jc w:val="right"/>
        <w:rPr>
          <w:rFonts w:ascii="GHEA Grapalat" w:hAnsi="GHEA Grapalat" w:cs="Sylfaen"/>
          <w:i/>
          <w:sz w:val="20"/>
          <w:szCs w:val="20"/>
          <w:lang w:val="hy-AM"/>
        </w:rPr>
      </w:pPr>
    </w:p>
    <w:p w14:paraId="1E5406B6" w14:textId="77777777" w:rsidR="00EB3628" w:rsidRDefault="00EB3628" w:rsidP="00A921FD">
      <w:pPr>
        <w:ind w:firstLine="567"/>
        <w:jc w:val="right"/>
        <w:rPr>
          <w:rFonts w:ascii="GHEA Grapalat" w:hAnsi="GHEA Grapalat" w:cs="Sylfaen"/>
          <w:i/>
          <w:sz w:val="20"/>
          <w:szCs w:val="20"/>
          <w:lang w:val="hy-AM"/>
        </w:rPr>
      </w:pPr>
    </w:p>
    <w:p w14:paraId="3CC32456" w14:textId="77777777" w:rsidR="00EB3628" w:rsidRDefault="00EB3628" w:rsidP="00A921FD">
      <w:pPr>
        <w:ind w:firstLine="567"/>
        <w:jc w:val="right"/>
        <w:rPr>
          <w:rFonts w:ascii="GHEA Grapalat" w:hAnsi="GHEA Grapalat" w:cs="Sylfaen"/>
          <w:i/>
          <w:sz w:val="20"/>
          <w:szCs w:val="20"/>
          <w:lang w:val="hy-AM"/>
        </w:rPr>
      </w:pPr>
    </w:p>
    <w:p w14:paraId="66FB330B" w14:textId="77777777" w:rsidR="00EB3628" w:rsidRDefault="00EB3628" w:rsidP="00A921FD">
      <w:pPr>
        <w:ind w:firstLine="567"/>
        <w:jc w:val="right"/>
        <w:rPr>
          <w:rFonts w:ascii="GHEA Grapalat" w:hAnsi="GHEA Grapalat" w:cs="Sylfaen"/>
          <w:i/>
          <w:sz w:val="20"/>
          <w:szCs w:val="20"/>
          <w:lang w:val="hy-AM"/>
        </w:rPr>
      </w:pPr>
    </w:p>
    <w:p w14:paraId="748601E4" w14:textId="77777777" w:rsidR="00EB3628" w:rsidRDefault="00EB3628" w:rsidP="00A921FD">
      <w:pPr>
        <w:ind w:firstLine="567"/>
        <w:jc w:val="right"/>
        <w:rPr>
          <w:rFonts w:ascii="GHEA Grapalat" w:hAnsi="GHEA Grapalat" w:cs="Sylfaen"/>
          <w:i/>
          <w:sz w:val="20"/>
          <w:szCs w:val="20"/>
          <w:lang w:val="hy-AM"/>
        </w:rPr>
      </w:pPr>
    </w:p>
    <w:p w14:paraId="27162630" w14:textId="77777777" w:rsidR="00EB3628" w:rsidRDefault="00EB3628" w:rsidP="00A921FD">
      <w:pPr>
        <w:ind w:firstLine="567"/>
        <w:jc w:val="right"/>
        <w:rPr>
          <w:rFonts w:ascii="GHEA Grapalat" w:hAnsi="GHEA Grapalat" w:cs="Sylfaen"/>
          <w:i/>
          <w:sz w:val="20"/>
          <w:szCs w:val="20"/>
          <w:lang w:val="hy-AM"/>
        </w:rPr>
      </w:pPr>
    </w:p>
    <w:p w14:paraId="4E4B37C9" w14:textId="77777777" w:rsidR="00EB3628" w:rsidRDefault="00EB3628" w:rsidP="00A921FD">
      <w:pPr>
        <w:ind w:firstLine="567"/>
        <w:jc w:val="right"/>
        <w:rPr>
          <w:rFonts w:ascii="GHEA Grapalat" w:hAnsi="GHEA Grapalat" w:cs="Sylfaen"/>
          <w:i/>
          <w:sz w:val="20"/>
          <w:szCs w:val="20"/>
          <w:lang w:val="hy-AM"/>
        </w:rPr>
      </w:pPr>
    </w:p>
    <w:p w14:paraId="6490AD1A" w14:textId="77777777" w:rsidR="00EB3628" w:rsidRDefault="00EB3628" w:rsidP="00A921FD">
      <w:pPr>
        <w:ind w:firstLine="567"/>
        <w:jc w:val="right"/>
        <w:rPr>
          <w:rFonts w:ascii="GHEA Grapalat" w:hAnsi="GHEA Grapalat" w:cs="Sylfaen"/>
          <w:i/>
          <w:sz w:val="20"/>
          <w:szCs w:val="20"/>
          <w:lang w:val="hy-AM"/>
        </w:rPr>
      </w:pPr>
    </w:p>
    <w:p w14:paraId="4559545F" w14:textId="77777777" w:rsidR="00EB3628" w:rsidRDefault="00EB3628" w:rsidP="00A921FD">
      <w:pPr>
        <w:ind w:firstLine="567"/>
        <w:jc w:val="right"/>
        <w:rPr>
          <w:rFonts w:ascii="GHEA Grapalat" w:hAnsi="GHEA Grapalat" w:cs="Sylfaen"/>
          <w:i/>
          <w:sz w:val="20"/>
          <w:szCs w:val="20"/>
          <w:lang w:val="hy-AM"/>
        </w:rPr>
      </w:pPr>
    </w:p>
    <w:p w14:paraId="264D8BD3" w14:textId="3F51F353" w:rsidR="00A921FD" w:rsidRPr="00FB1EC7" w:rsidRDefault="00A921FD" w:rsidP="00A921FD">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lastRenderedPageBreak/>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07F9ED9B" w14:textId="77777777" w:rsidR="00A921FD" w:rsidRPr="00FB1EC7" w:rsidRDefault="00A921FD" w:rsidP="00A921FD">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F87D676" w14:textId="7D486EFA" w:rsidR="00A921FD" w:rsidRDefault="00A921FD" w:rsidP="00A921FD">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5ED67051" w14:textId="639FCB3C" w:rsidR="00907126" w:rsidRDefault="00907126" w:rsidP="00A921FD">
      <w:pPr>
        <w:jc w:val="right"/>
        <w:rPr>
          <w:rFonts w:ascii="GHEA Grapalat" w:hAnsi="GHEA Grapalat" w:cs="Sylfaen"/>
          <w:i/>
          <w:sz w:val="20"/>
          <w:szCs w:val="20"/>
          <w:lang w:val="pt-BR"/>
        </w:rPr>
      </w:pPr>
    </w:p>
    <w:p w14:paraId="0444A7A6" w14:textId="58E03F87" w:rsidR="00907126" w:rsidRDefault="00907126" w:rsidP="00A921FD">
      <w:pPr>
        <w:jc w:val="right"/>
        <w:rPr>
          <w:rFonts w:ascii="GHEA Grapalat" w:hAnsi="GHEA Grapalat" w:cs="Sylfaen"/>
          <w:i/>
          <w:sz w:val="20"/>
          <w:szCs w:val="20"/>
          <w:lang w:val="pt-BR"/>
        </w:rPr>
      </w:pPr>
    </w:p>
    <w:p w14:paraId="230C205A" w14:textId="77777777" w:rsidR="00907126" w:rsidRPr="00907126" w:rsidRDefault="00907126" w:rsidP="00907126">
      <w:pPr>
        <w:widowControl w:val="0"/>
        <w:ind w:firstLine="567"/>
        <w:jc w:val="center"/>
        <w:rPr>
          <w:rFonts w:ascii="GHEA Grapalat" w:hAnsi="GHEA Grapalat" w:cs="Sylfaen"/>
          <w:b/>
          <w:szCs w:val="22"/>
          <w:lang w:val="hy-AM"/>
        </w:rPr>
      </w:pPr>
      <w:r w:rsidRPr="00907126">
        <w:rPr>
          <w:rFonts w:ascii="GHEA Grapalat" w:hAnsi="GHEA Grapalat" w:cs="Sylfaen"/>
          <w:b/>
          <w:szCs w:val="22"/>
          <w:lang w:val="hy-AM"/>
        </w:rPr>
        <w:t>Տեխնիկական</w:t>
      </w:r>
      <w:r w:rsidRPr="00907126">
        <w:rPr>
          <w:rFonts w:ascii="GHEA Grapalat" w:hAnsi="GHEA Grapalat"/>
          <w:b/>
          <w:szCs w:val="22"/>
          <w:lang w:val="hy-AM"/>
        </w:rPr>
        <w:t xml:space="preserve"> </w:t>
      </w:r>
      <w:r w:rsidRPr="00907126">
        <w:rPr>
          <w:rFonts w:ascii="GHEA Grapalat" w:hAnsi="GHEA Grapalat" w:cs="Sylfaen"/>
          <w:b/>
          <w:szCs w:val="22"/>
          <w:lang w:val="hy-AM"/>
        </w:rPr>
        <w:t>բնութագիրը</w:t>
      </w:r>
    </w:p>
    <w:p w14:paraId="2EDBF9A8" w14:textId="77777777" w:rsidR="00907126" w:rsidRPr="00907126" w:rsidRDefault="00907126" w:rsidP="00907126">
      <w:pPr>
        <w:jc w:val="center"/>
        <w:rPr>
          <w:rFonts w:ascii="GHEA Grapalat" w:hAnsi="GHEA Grapalat" w:cs="Calibri"/>
          <w:sz w:val="22"/>
          <w:szCs w:val="22"/>
          <w:lang w:val="hy-AM"/>
        </w:rPr>
      </w:pPr>
      <w:r w:rsidRPr="00907126">
        <w:rPr>
          <w:rFonts w:ascii="GHEA Grapalat" w:hAnsi="GHEA Grapalat" w:cs="Calibri"/>
          <w:sz w:val="22"/>
          <w:szCs w:val="22"/>
          <w:lang w:val="hy-AM"/>
        </w:rPr>
        <w:t>Կապալառուն պետք է իրականացնի Երևան քաղաքի Դավթաշեն վարչական շրջանի բազմաբնակարան շենքերի մուտքերի վերանորոգման աշխատանքներ</w:t>
      </w:r>
    </w:p>
    <w:p w14:paraId="48057B6C" w14:textId="77777777" w:rsidR="00907126" w:rsidRPr="00907126" w:rsidRDefault="00907126" w:rsidP="00907126">
      <w:pPr>
        <w:jc w:val="center"/>
        <w:rPr>
          <w:rFonts w:ascii="GHEA Grapalat" w:hAnsi="GHEA Grapalat" w:cs="Calibri"/>
          <w:lang w:val="hy-AM"/>
        </w:rPr>
      </w:pPr>
    </w:p>
    <w:p w14:paraId="155CAC76" w14:textId="77777777" w:rsidR="00907126" w:rsidRPr="00907126" w:rsidRDefault="00907126" w:rsidP="00907126">
      <w:pPr>
        <w:pStyle w:val="ListParagraph"/>
        <w:widowControl w:val="0"/>
        <w:numPr>
          <w:ilvl w:val="0"/>
          <w:numId w:val="46"/>
        </w:numPr>
        <w:contextualSpacing/>
        <w:rPr>
          <w:rFonts w:ascii="GHEA Grapalat" w:hAnsi="GHEA Grapalat" w:cs="Sylfaen"/>
          <w:sz w:val="22"/>
          <w:szCs w:val="22"/>
          <w:lang w:val="hy-AM"/>
        </w:rPr>
      </w:pPr>
      <w:r w:rsidRPr="00907126">
        <w:rPr>
          <w:rFonts w:ascii="GHEA Grapalat" w:hAnsi="GHEA Grapalat" w:cs="Sylfaen"/>
          <w:sz w:val="22"/>
          <w:szCs w:val="22"/>
          <w:lang w:val="hy-AM"/>
        </w:rPr>
        <w:t>Նախամուտքերի աստիճանների /բազալտե,բետոնե և այլն / նորոգում, անհրաժեշտության դեպքում ջարդված կամ բացակայող աստիճանների փոխում նորով</w:t>
      </w:r>
    </w:p>
    <w:p w14:paraId="1F50F69F" w14:textId="77777777" w:rsidR="00907126" w:rsidRPr="00907126" w:rsidRDefault="00907126" w:rsidP="00907126">
      <w:pPr>
        <w:pStyle w:val="ListParagraph"/>
        <w:widowControl w:val="0"/>
        <w:numPr>
          <w:ilvl w:val="0"/>
          <w:numId w:val="46"/>
        </w:numPr>
        <w:contextualSpacing/>
        <w:rPr>
          <w:rFonts w:ascii="GHEA Grapalat" w:hAnsi="GHEA Grapalat" w:cs="Sylfaen"/>
          <w:sz w:val="22"/>
          <w:szCs w:val="22"/>
          <w:lang w:val="hy-AM"/>
        </w:rPr>
      </w:pPr>
      <w:r w:rsidRPr="00907126">
        <w:rPr>
          <w:rFonts w:ascii="GHEA Grapalat" w:hAnsi="GHEA Grapalat" w:cs="Sylfaen"/>
          <w:sz w:val="22"/>
          <w:szCs w:val="22"/>
          <w:lang w:val="hy-AM"/>
        </w:rPr>
        <w:t>Նախամուտքերի մետաղական բազրիքների նորոգում և ներկում,անհրաժեշտության դեպքում նոր բազրիքների տեղադրում</w:t>
      </w:r>
    </w:p>
    <w:p w14:paraId="0011FDBE" w14:textId="77777777" w:rsidR="00907126" w:rsidRPr="00907126" w:rsidRDefault="00907126" w:rsidP="00907126">
      <w:pPr>
        <w:pStyle w:val="ListParagraph"/>
        <w:widowControl w:val="0"/>
        <w:numPr>
          <w:ilvl w:val="0"/>
          <w:numId w:val="46"/>
        </w:numPr>
        <w:contextualSpacing/>
        <w:rPr>
          <w:rFonts w:ascii="GHEA Grapalat" w:hAnsi="GHEA Grapalat" w:cs="Sylfaen"/>
          <w:sz w:val="22"/>
          <w:szCs w:val="22"/>
          <w:lang w:val="hy-AM"/>
        </w:rPr>
      </w:pPr>
      <w:r w:rsidRPr="00907126">
        <w:rPr>
          <w:rFonts w:ascii="GHEA Grapalat" w:hAnsi="GHEA Grapalat" w:cs="Sylfaen"/>
          <w:sz w:val="22"/>
          <w:szCs w:val="22"/>
          <w:lang w:val="hy-AM"/>
        </w:rPr>
        <w:t>Մուտքերի շվաքարանների նորոգում և ներկում անհրաժեշտության դեպքում նորի իրականացում</w:t>
      </w:r>
    </w:p>
    <w:p w14:paraId="4D401C8B" w14:textId="77777777" w:rsidR="00907126" w:rsidRPr="00907126" w:rsidRDefault="00907126" w:rsidP="00907126">
      <w:pPr>
        <w:pStyle w:val="ListParagraph"/>
        <w:widowControl w:val="0"/>
        <w:numPr>
          <w:ilvl w:val="0"/>
          <w:numId w:val="46"/>
        </w:numPr>
        <w:contextualSpacing/>
        <w:rPr>
          <w:rFonts w:ascii="GHEA Grapalat" w:hAnsi="GHEA Grapalat" w:cs="Sylfaen"/>
          <w:sz w:val="22"/>
          <w:szCs w:val="22"/>
          <w:lang w:val="hy-AM"/>
        </w:rPr>
      </w:pPr>
      <w:r w:rsidRPr="00907126">
        <w:rPr>
          <w:rFonts w:ascii="GHEA Grapalat" w:hAnsi="GHEA Grapalat" w:cs="Sylfaen"/>
          <w:sz w:val="22"/>
          <w:szCs w:val="22"/>
          <w:lang w:val="hy-AM"/>
        </w:rPr>
        <w:t>Նախամուտքի հարթակի նորոգում  անհրաժեշտության դեպքում</w:t>
      </w:r>
    </w:p>
    <w:p w14:paraId="2F93D505" w14:textId="77777777" w:rsidR="00907126" w:rsidRPr="00907126" w:rsidRDefault="00907126" w:rsidP="00907126">
      <w:pPr>
        <w:pStyle w:val="ListParagraph"/>
        <w:widowControl w:val="0"/>
        <w:numPr>
          <w:ilvl w:val="0"/>
          <w:numId w:val="46"/>
        </w:numPr>
        <w:contextualSpacing/>
        <w:rPr>
          <w:rFonts w:ascii="GHEA Grapalat" w:hAnsi="GHEA Grapalat" w:cs="Sylfaen"/>
          <w:sz w:val="22"/>
          <w:szCs w:val="22"/>
          <w:lang w:val="hy-AM"/>
        </w:rPr>
      </w:pPr>
      <w:r w:rsidRPr="00907126">
        <w:rPr>
          <w:rFonts w:ascii="GHEA Grapalat" w:hAnsi="GHEA Grapalat" w:cs="Sylfaen"/>
          <w:sz w:val="22"/>
          <w:szCs w:val="22"/>
          <w:lang w:val="hy-AM"/>
        </w:rPr>
        <w:t>Մուտքի մետաղական դռան /բռնակներ և փականներ/ նորոգում և ներկում</w:t>
      </w:r>
    </w:p>
    <w:p w14:paraId="555FDDBB" w14:textId="77777777" w:rsidR="00907126" w:rsidRPr="00907126" w:rsidRDefault="00907126" w:rsidP="00907126">
      <w:pPr>
        <w:pStyle w:val="ListParagraph"/>
        <w:widowControl w:val="0"/>
        <w:numPr>
          <w:ilvl w:val="0"/>
          <w:numId w:val="46"/>
        </w:numPr>
        <w:contextualSpacing/>
        <w:rPr>
          <w:rFonts w:ascii="GHEA Grapalat" w:hAnsi="GHEA Grapalat" w:cs="Sylfaen"/>
          <w:sz w:val="22"/>
          <w:szCs w:val="22"/>
          <w:lang w:val="hy-AM"/>
        </w:rPr>
      </w:pPr>
      <w:r w:rsidRPr="00907126">
        <w:rPr>
          <w:rFonts w:ascii="GHEA Grapalat" w:hAnsi="GHEA Grapalat" w:cs="Sylfaen"/>
          <w:sz w:val="22"/>
          <w:szCs w:val="22"/>
          <w:lang w:val="hy-AM"/>
        </w:rPr>
        <w:t>Մուտքի նոր մետաղական դռան տեղադրում</w:t>
      </w:r>
    </w:p>
    <w:p w14:paraId="59CA429F" w14:textId="77777777" w:rsidR="00907126" w:rsidRPr="00907126" w:rsidRDefault="00907126" w:rsidP="00907126">
      <w:pPr>
        <w:pStyle w:val="ListParagraph"/>
        <w:widowControl w:val="0"/>
        <w:numPr>
          <w:ilvl w:val="0"/>
          <w:numId w:val="46"/>
        </w:numPr>
        <w:contextualSpacing/>
        <w:rPr>
          <w:rFonts w:ascii="GHEA Grapalat" w:hAnsi="GHEA Grapalat" w:cs="Sylfaen"/>
          <w:sz w:val="22"/>
          <w:szCs w:val="22"/>
          <w:lang w:val="hy-AM"/>
        </w:rPr>
      </w:pPr>
      <w:r w:rsidRPr="00907126">
        <w:rPr>
          <w:rFonts w:ascii="GHEA Grapalat" w:hAnsi="GHEA Grapalat" w:cs="Sylfaen"/>
          <w:sz w:val="22"/>
          <w:szCs w:val="22"/>
          <w:lang w:val="hy-AM"/>
        </w:rPr>
        <w:t>Շքամուտքի հարթակի նորոգում անհրաժեշտության դեպքում</w:t>
      </w:r>
    </w:p>
    <w:p w14:paraId="3F6AB8FC" w14:textId="77777777" w:rsidR="00907126" w:rsidRPr="00907126" w:rsidRDefault="00907126" w:rsidP="00907126">
      <w:pPr>
        <w:pStyle w:val="ListParagraph"/>
        <w:widowControl w:val="0"/>
        <w:numPr>
          <w:ilvl w:val="0"/>
          <w:numId w:val="46"/>
        </w:numPr>
        <w:contextualSpacing/>
        <w:rPr>
          <w:rFonts w:ascii="GHEA Grapalat" w:hAnsi="GHEA Grapalat" w:cs="Sylfaen"/>
          <w:sz w:val="22"/>
          <w:szCs w:val="22"/>
          <w:lang w:val="hy-AM"/>
        </w:rPr>
      </w:pPr>
      <w:r w:rsidRPr="00907126">
        <w:rPr>
          <w:rFonts w:ascii="GHEA Grapalat" w:hAnsi="GHEA Grapalat" w:cs="Sylfaen"/>
          <w:sz w:val="22"/>
          <w:szCs w:val="22"/>
          <w:lang w:val="hy-AM"/>
        </w:rPr>
        <w:t>Պատերի և առաստաղների վրայից քայքայված գաջի սվաղի քանդում</w:t>
      </w:r>
    </w:p>
    <w:p w14:paraId="7C47729C" w14:textId="77777777" w:rsidR="00907126" w:rsidRPr="00907126" w:rsidRDefault="00907126" w:rsidP="00907126">
      <w:pPr>
        <w:pStyle w:val="ListParagraph"/>
        <w:widowControl w:val="0"/>
        <w:numPr>
          <w:ilvl w:val="0"/>
          <w:numId w:val="46"/>
        </w:numPr>
        <w:contextualSpacing/>
        <w:rPr>
          <w:rFonts w:ascii="GHEA Grapalat" w:hAnsi="GHEA Grapalat" w:cs="Sylfaen"/>
          <w:sz w:val="22"/>
          <w:szCs w:val="22"/>
          <w:lang w:val="hy-AM"/>
        </w:rPr>
      </w:pPr>
      <w:r w:rsidRPr="00907126">
        <w:rPr>
          <w:rFonts w:ascii="GHEA Grapalat" w:hAnsi="GHEA Grapalat" w:cs="Sylfaen"/>
          <w:sz w:val="22"/>
          <w:szCs w:val="22"/>
          <w:lang w:val="hy-AM"/>
        </w:rPr>
        <w:t>Պատերի և առաստաղների վրայից սոսնձաներկից մաքրում</w:t>
      </w:r>
    </w:p>
    <w:p w14:paraId="5C04CD6C" w14:textId="77777777" w:rsidR="00907126" w:rsidRPr="00907126" w:rsidRDefault="00907126" w:rsidP="00907126">
      <w:pPr>
        <w:pStyle w:val="ListParagraph"/>
        <w:widowControl w:val="0"/>
        <w:numPr>
          <w:ilvl w:val="0"/>
          <w:numId w:val="46"/>
        </w:numPr>
        <w:contextualSpacing/>
        <w:rPr>
          <w:rFonts w:ascii="GHEA Grapalat" w:hAnsi="GHEA Grapalat" w:cs="Sylfaen"/>
          <w:sz w:val="22"/>
          <w:szCs w:val="22"/>
          <w:lang w:val="hy-AM"/>
        </w:rPr>
      </w:pPr>
      <w:r w:rsidRPr="00907126">
        <w:rPr>
          <w:rFonts w:ascii="GHEA Grapalat" w:hAnsi="GHEA Grapalat" w:cs="Sylfaen"/>
          <w:sz w:val="22"/>
          <w:szCs w:val="22"/>
          <w:lang w:val="hy-AM"/>
        </w:rPr>
        <w:t>Պատերի և առստաղների մածկապատում և ներկում լատեքսային ներկով կամ երկշերտ յուղաներկում</w:t>
      </w:r>
    </w:p>
    <w:p w14:paraId="3F4980BA" w14:textId="77777777" w:rsidR="00907126" w:rsidRPr="00907126" w:rsidRDefault="00907126" w:rsidP="00907126">
      <w:pPr>
        <w:pStyle w:val="ListParagraph"/>
        <w:widowControl w:val="0"/>
        <w:numPr>
          <w:ilvl w:val="0"/>
          <w:numId w:val="46"/>
        </w:numPr>
        <w:contextualSpacing/>
        <w:rPr>
          <w:rFonts w:ascii="GHEA Grapalat" w:hAnsi="GHEA Grapalat" w:cs="Sylfaen"/>
          <w:sz w:val="22"/>
          <w:szCs w:val="22"/>
          <w:lang w:val="hy-AM"/>
        </w:rPr>
      </w:pPr>
      <w:r w:rsidRPr="00907126">
        <w:rPr>
          <w:rFonts w:ascii="GHEA Grapalat" w:hAnsi="GHEA Grapalat" w:cs="Sylfaen"/>
          <w:sz w:val="22"/>
          <w:szCs w:val="22"/>
          <w:lang w:val="hy-AM"/>
        </w:rPr>
        <w:t>Աստիճանավանդակների և նախամուտքի գաջե սվաղի նորոգում</w:t>
      </w:r>
    </w:p>
    <w:p w14:paraId="01DC26E8" w14:textId="77777777" w:rsidR="00907126" w:rsidRPr="00907126" w:rsidRDefault="00907126" w:rsidP="00907126">
      <w:pPr>
        <w:pStyle w:val="ListParagraph"/>
        <w:widowControl w:val="0"/>
        <w:numPr>
          <w:ilvl w:val="0"/>
          <w:numId w:val="46"/>
        </w:numPr>
        <w:contextualSpacing/>
        <w:rPr>
          <w:rFonts w:ascii="GHEA Grapalat" w:hAnsi="GHEA Grapalat" w:cs="Sylfaen"/>
          <w:sz w:val="22"/>
          <w:szCs w:val="22"/>
          <w:lang w:val="hy-AM"/>
        </w:rPr>
      </w:pPr>
      <w:r w:rsidRPr="00907126">
        <w:rPr>
          <w:rFonts w:ascii="GHEA Grapalat" w:hAnsi="GHEA Grapalat" w:cs="Sylfaen"/>
          <w:sz w:val="22"/>
          <w:szCs w:val="22"/>
          <w:lang w:val="hy-AM"/>
        </w:rPr>
        <w:t>Աստիճանավանդակների բազրիքների մետաղական էլեմենտների ,փայտե բռնատեղերի ամրացում,նորոգում և ներկում</w:t>
      </w:r>
    </w:p>
    <w:p w14:paraId="75CD42C2" w14:textId="77777777" w:rsidR="00907126" w:rsidRPr="00907126" w:rsidRDefault="00907126" w:rsidP="00907126">
      <w:pPr>
        <w:pStyle w:val="ListParagraph"/>
        <w:widowControl w:val="0"/>
        <w:numPr>
          <w:ilvl w:val="0"/>
          <w:numId w:val="46"/>
        </w:numPr>
        <w:contextualSpacing/>
        <w:rPr>
          <w:rFonts w:ascii="GHEA Grapalat" w:hAnsi="GHEA Grapalat" w:cs="Sylfaen"/>
          <w:sz w:val="22"/>
          <w:szCs w:val="22"/>
          <w:lang w:val="hy-AM"/>
        </w:rPr>
      </w:pPr>
      <w:r w:rsidRPr="00907126">
        <w:rPr>
          <w:rFonts w:ascii="GHEA Grapalat" w:hAnsi="GHEA Grapalat" w:cs="Sylfaen"/>
          <w:sz w:val="22"/>
          <w:szCs w:val="22"/>
          <w:lang w:val="hy-AM"/>
        </w:rPr>
        <w:t>Անհրաժեշտության դեպքում բացակայող հատվածներում նոր մետաղական բազրիքների և փայտե բռնակների տեղադրում</w:t>
      </w:r>
    </w:p>
    <w:p w14:paraId="5E86FA52" w14:textId="77777777" w:rsidR="00907126" w:rsidRPr="00907126" w:rsidRDefault="00907126" w:rsidP="00907126">
      <w:pPr>
        <w:pStyle w:val="ListParagraph"/>
        <w:widowControl w:val="0"/>
        <w:numPr>
          <w:ilvl w:val="0"/>
          <w:numId w:val="46"/>
        </w:numPr>
        <w:contextualSpacing/>
        <w:rPr>
          <w:rFonts w:ascii="GHEA Grapalat" w:hAnsi="GHEA Grapalat" w:cs="Sylfaen"/>
          <w:sz w:val="22"/>
          <w:szCs w:val="22"/>
          <w:lang w:val="hy-AM"/>
        </w:rPr>
      </w:pPr>
      <w:r w:rsidRPr="00907126">
        <w:rPr>
          <w:rFonts w:ascii="GHEA Grapalat" w:hAnsi="GHEA Grapalat" w:cs="Sylfaen"/>
          <w:sz w:val="22"/>
          <w:szCs w:val="22"/>
          <w:lang w:val="hy-AM"/>
        </w:rPr>
        <w:t>Աստիճանավանդակների և աստիճանների հարթակների քայքայված և ջարդված /բետոնե,մոզայկե,կերամիկական սալերի/ նորոգում</w:t>
      </w:r>
    </w:p>
    <w:p w14:paraId="7B3E17A4" w14:textId="77777777" w:rsidR="00907126" w:rsidRPr="00907126" w:rsidRDefault="00907126" w:rsidP="00907126">
      <w:pPr>
        <w:pStyle w:val="ListParagraph"/>
        <w:widowControl w:val="0"/>
        <w:numPr>
          <w:ilvl w:val="0"/>
          <w:numId w:val="46"/>
        </w:numPr>
        <w:contextualSpacing/>
        <w:rPr>
          <w:rFonts w:ascii="GHEA Grapalat" w:hAnsi="GHEA Grapalat" w:cs="Sylfaen"/>
          <w:sz w:val="22"/>
          <w:szCs w:val="22"/>
          <w:lang w:val="hy-AM"/>
        </w:rPr>
      </w:pPr>
      <w:r w:rsidRPr="00907126">
        <w:rPr>
          <w:rFonts w:ascii="GHEA Grapalat" w:hAnsi="GHEA Grapalat" w:cs="Sylfaen"/>
          <w:sz w:val="22"/>
          <w:szCs w:val="22"/>
          <w:lang w:val="hy-AM"/>
        </w:rPr>
        <w:t>Ջարդված կամ բացակա ապակիների փոխարինում նորով</w:t>
      </w:r>
    </w:p>
    <w:p w14:paraId="181DF873" w14:textId="77777777" w:rsidR="00907126" w:rsidRPr="00907126" w:rsidRDefault="00907126" w:rsidP="00907126">
      <w:pPr>
        <w:pStyle w:val="ListParagraph"/>
        <w:widowControl w:val="0"/>
        <w:numPr>
          <w:ilvl w:val="0"/>
          <w:numId w:val="46"/>
        </w:numPr>
        <w:contextualSpacing/>
        <w:rPr>
          <w:rFonts w:ascii="GHEA Grapalat" w:hAnsi="GHEA Grapalat" w:cs="Sylfaen"/>
          <w:sz w:val="22"/>
          <w:szCs w:val="22"/>
          <w:lang w:val="hy-AM"/>
        </w:rPr>
      </w:pPr>
      <w:r w:rsidRPr="00907126">
        <w:rPr>
          <w:rFonts w:ascii="GHEA Grapalat" w:hAnsi="GHEA Grapalat" w:cs="Sylfaen"/>
          <w:sz w:val="22"/>
          <w:szCs w:val="22"/>
          <w:lang w:val="hy-AM"/>
        </w:rPr>
        <w:t>Շինարարական աղբի բարձում և տեղափոխում, / մինչև 12կմ. հեռ. վրա/</w:t>
      </w:r>
    </w:p>
    <w:p w14:paraId="50D10FA5" w14:textId="77777777" w:rsidR="00907126" w:rsidRPr="00907126" w:rsidRDefault="00907126" w:rsidP="00907126">
      <w:pPr>
        <w:pStyle w:val="ListParagraph"/>
        <w:widowControl w:val="0"/>
        <w:numPr>
          <w:ilvl w:val="0"/>
          <w:numId w:val="46"/>
        </w:numPr>
        <w:contextualSpacing/>
        <w:rPr>
          <w:rFonts w:ascii="GHEA Grapalat" w:hAnsi="GHEA Grapalat" w:cs="Sylfaen"/>
          <w:sz w:val="22"/>
          <w:szCs w:val="22"/>
          <w:lang w:val="hy-AM"/>
        </w:rPr>
      </w:pPr>
      <w:r w:rsidRPr="00907126">
        <w:rPr>
          <w:rFonts w:ascii="GHEA Grapalat" w:hAnsi="GHEA Grapalat" w:cs="Sylfaen"/>
          <w:sz w:val="22"/>
          <w:szCs w:val="22"/>
          <w:lang w:val="hy-AM"/>
        </w:rPr>
        <w:t>Աստիճանավանդակների փայտե պատուհանների նորոգում և ներկում</w:t>
      </w:r>
    </w:p>
    <w:p w14:paraId="7F520BCC" w14:textId="77777777" w:rsidR="00907126" w:rsidRPr="00907126" w:rsidRDefault="00907126" w:rsidP="00907126">
      <w:pPr>
        <w:pStyle w:val="ListParagraph"/>
        <w:widowControl w:val="0"/>
        <w:numPr>
          <w:ilvl w:val="0"/>
          <w:numId w:val="46"/>
        </w:numPr>
        <w:contextualSpacing/>
        <w:rPr>
          <w:rFonts w:ascii="GHEA Grapalat" w:hAnsi="GHEA Grapalat" w:cs="Sylfaen"/>
          <w:sz w:val="22"/>
          <w:szCs w:val="22"/>
          <w:lang w:val="hy-AM"/>
        </w:rPr>
      </w:pPr>
      <w:r w:rsidRPr="00907126">
        <w:rPr>
          <w:rFonts w:ascii="GHEA Grapalat" w:hAnsi="GHEA Grapalat" w:cs="Sylfaen"/>
          <w:sz w:val="22"/>
          <w:szCs w:val="22"/>
          <w:lang w:val="hy-AM"/>
        </w:rPr>
        <w:t>Բացակայող հատվածներում նոր փայտե պատուհանների տեղադրում</w:t>
      </w:r>
    </w:p>
    <w:p w14:paraId="099B8FAB" w14:textId="77777777" w:rsidR="00907126" w:rsidRPr="00907126" w:rsidRDefault="00907126" w:rsidP="00907126">
      <w:pPr>
        <w:pStyle w:val="ListParagraph"/>
        <w:widowControl w:val="0"/>
        <w:numPr>
          <w:ilvl w:val="0"/>
          <w:numId w:val="46"/>
        </w:numPr>
        <w:contextualSpacing/>
        <w:rPr>
          <w:rFonts w:ascii="Sylfaen" w:hAnsi="Sylfaen" w:cs="Sylfaen"/>
          <w:szCs w:val="22"/>
          <w:lang w:val="hy-AM"/>
        </w:rPr>
      </w:pPr>
      <w:r w:rsidRPr="00907126">
        <w:rPr>
          <w:rFonts w:ascii="GHEA Grapalat" w:hAnsi="GHEA Grapalat" w:cs="Sylfaen"/>
          <w:sz w:val="22"/>
          <w:szCs w:val="22"/>
          <w:lang w:val="hy-AM"/>
        </w:rPr>
        <w:t>Մուտքերում մաքրության ապահովում շին. աշխատանքների կատարման ընթացքում</w:t>
      </w:r>
    </w:p>
    <w:p w14:paraId="2FE33EA8" w14:textId="77777777" w:rsidR="00907126" w:rsidRPr="00907126" w:rsidRDefault="00907126" w:rsidP="00907126">
      <w:pPr>
        <w:pStyle w:val="ListParagraph"/>
        <w:widowControl w:val="0"/>
        <w:numPr>
          <w:ilvl w:val="0"/>
          <w:numId w:val="46"/>
        </w:numPr>
        <w:contextualSpacing/>
        <w:rPr>
          <w:rFonts w:ascii="Sylfaen" w:hAnsi="Sylfaen" w:cs="Sylfaen"/>
          <w:szCs w:val="22"/>
          <w:lang w:val="hy-AM"/>
        </w:rPr>
      </w:pPr>
      <w:r w:rsidRPr="00907126">
        <w:rPr>
          <w:rFonts w:ascii="GHEA Grapalat" w:hAnsi="GHEA Grapalat" w:cs="Sylfaen"/>
          <w:sz w:val="22"/>
          <w:szCs w:val="22"/>
          <w:lang w:val="hy-AM"/>
        </w:rPr>
        <w:t>Աշխատանքների ընթացքում բնակարանների դռների, հաշվիչների,պատուհանների հատակը ծածկել պոլիէթիլենով:</w:t>
      </w:r>
    </w:p>
    <w:p w14:paraId="3BE77AF7" w14:textId="77777777" w:rsidR="00907126" w:rsidRPr="00907126" w:rsidRDefault="00907126" w:rsidP="00907126">
      <w:pPr>
        <w:pStyle w:val="ListParagraph"/>
        <w:widowControl w:val="0"/>
        <w:ind w:left="855"/>
        <w:rPr>
          <w:rFonts w:ascii="GHEA Grapalat" w:hAnsi="GHEA Grapalat" w:cs="Sylfaen"/>
          <w:b/>
          <w:szCs w:val="22"/>
          <w:lang w:val="hy-AM"/>
        </w:rPr>
      </w:pPr>
      <w:r w:rsidRPr="00907126">
        <w:rPr>
          <w:rFonts w:ascii="GHEA Grapalat" w:hAnsi="GHEA Grapalat" w:cs="Sylfaen"/>
          <w:b/>
          <w:szCs w:val="22"/>
          <w:lang w:val="hy-AM"/>
        </w:rPr>
        <w:t xml:space="preserve">                      </w:t>
      </w:r>
    </w:p>
    <w:p w14:paraId="634F537E" w14:textId="4B5C77BD" w:rsidR="00907126" w:rsidRPr="00907126" w:rsidRDefault="00907126" w:rsidP="00907126">
      <w:pPr>
        <w:pStyle w:val="ListParagraph"/>
        <w:widowControl w:val="0"/>
        <w:ind w:left="855"/>
        <w:jc w:val="center"/>
        <w:rPr>
          <w:rFonts w:ascii="GHEA Grapalat" w:hAnsi="GHEA Grapalat" w:cs="Sylfaen"/>
          <w:b/>
          <w:szCs w:val="22"/>
          <w:lang w:val="hy-AM"/>
        </w:rPr>
      </w:pPr>
      <w:r w:rsidRPr="00907126">
        <w:rPr>
          <w:rFonts w:ascii="GHEA Grapalat" w:hAnsi="GHEA Grapalat" w:cs="Sylfaen"/>
          <w:b/>
          <w:szCs w:val="22"/>
          <w:lang w:val="hy-AM"/>
        </w:rPr>
        <w:t>Տեխնիկական առաջադրանք</w:t>
      </w:r>
    </w:p>
    <w:p w14:paraId="7542F890" w14:textId="77777777" w:rsidR="00907126" w:rsidRPr="00907126" w:rsidRDefault="00907126" w:rsidP="00907126">
      <w:pPr>
        <w:widowControl w:val="0"/>
        <w:rPr>
          <w:rFonts w:ascii="Sylfaen" w:hAnsi="Sylfaen" w:cs="Sylfaen"/>
          <w:szCs w:val="22"/>
          <w:lang w:val="hy-AM"/>
        </w:rPr>
      </w:pPr>
    </w:p>
    <w:p w14:paraId="2546ACD1" w14:textId="77777777" w:rsidR="00907126" w:rsidRPr="00907126" w:rsidRDefault="00907126" w:rsidP="00907126">
      <w:pPr>
        <w:widowControl w:val="0"/>
        <w:rPr>
          <w:rFonts w:ascii="GHEA Grapalat" w:hAnsi="GHEA Grapalat" w:cs="Sylfaen"/>
          <w:sz w:val="22"/>
          <w:szCs w:val="22"/>
          <w:lang w:val="hy-AM"/>
        </w:rPr>
      </w:pPr>
      <w:r w:rsidRPr="00907126">
        <w:rPr>
          <w:rFonts w:ascii="Sylfaen" w:hAnsi="Sylfaen" w:cs="Sylfaen"/>
          <w:szCs w:val="22"/>
          <w:lang w:val="hy-AM"/>
        </w:rPr>
        <w:t>1.</w:t>
      </w:r>
      <w:r w:rsidRPr="00907126">
        <w:rPr>
          <w:rFonts w:ascii="GHEA Grapalat" w:hAnsi="GHEA Grapalat" w:cs="Sylfaen"/>
          <w:sz w:val="22"/>
          <w:szCs w:val="22"/>
          <w:lang w:val="hy-AM"/>
        </w:rPr>
        <w:t>Աշխատանքներն իրականացնել շինարարական նորմերին,կանոններին, տեխնիկական պայմաններին համապատասխան</w:t>
      </w:r>
    </w:p>
    <w:p w14:paraId="2360952F" w14:textId="77777777" w:rsidR="00907126" w:rsidRPr="00907126" w:rsidRDefault="00907126" w:rsidP="00907126">
      <w:pPr>
        <w:widowControl w:val="0"/>
        <w:rPr>
          <w:rFonts w:ascii="GHEA Grapalat" w:hAnsi="GHEA Grapalat" w:cs="Sylfaen"/>
          <w:sz w:val="22"/>
          <w:szCs w:val="22"/>
          <w:lang w:val="hy-AM"/>
        </w:rPr>
      </w:pPr>
      <w:r w:rsidRPr="00907126">
        <w:rPr>
          <w:rFonts w:ascii="GHEA Grapalat" w:hAnsi="GHEA Grapalat" w:cs="Sylfaen"/>
          <w:sz w:val="22"/>
          <w:szCs w:val="22"/>
          <w:lang w:val="hy-AM"/>
        </w:rPr>
        <w:t>2.Ապահովել շինարարության ժամանակ օգտագործվող շինարարական նյութերի որակը հաստատող փաստաթղթերի / վկայականներ,տեխնիկական անձնագրեր,լաբորատոր ստուգումներ և փորձարկման մասին հաշվետվություններ և այլն / և դրանց համապատասխանությունը ստանդարտներին,տեխնիկական և այլ նորմատիվային պահանջներին:</w:t>
      </w:r>
    </w:p>
    <w:p w14:paraId="4B47FBF3" w14:textId="77777777" w:rsidR="00907126" w:rsidRPr="00907126" w:rsidRDefault="00907126" w:rsidP="00907126">
      <w:pPr>
        <w:widowControl w:val="0"/>
        <w:rPr>
          <w:rFonts w:ascii="GHEA Grapalat" w:hAnsi="GHEA Grapalat" w:cs="Sylfaen"/>
          <w:sz w:val="22"/>
          <w:szCs w:val="22"/>
          <w:lang w:val="hy-AM"/>
        </w:rPr>
      </w:pPr>
      <w:r w:rsidRPr="00907126">
        <w:rPr>
          <w:rFonts w:ascii="GHEA Grapalat" w:hAnsi="GHEA Grapalat" w:cs="Sylfaen"/>
          <w:sz w:val="22"/>
          <w:szCs w:val="22"/>
          <w:lang w:val="hy-AM"/>
        </w:rPr>
        <w:t>3. Նշված աշխատանքները պետք է իրականացվեն Դավթաշեն վարչական շրջանի ղեկավարի աշխատակազմի կոմունալ տնտեսության և բազմաբնակարան բնակելի շենքերի կառավարման մարմինների հետ աշխատանքների կազմակերպման բաժնի կողմից տրվող պատվեր-առաջադրանքի հիման վրա:</w:t>
      </w:r>
    </w:p>
    <w:p w14:paraId="2DF20F09" w14:textId="3A37A2D0" w:rsidR="00907126" w:rsidRPr="00907126" w:rsidRDefault="00907126" w:rsidP="00A921FD">
      <w:pPr>
        <w:jc w:val="right"/>
        <w:rPr>
          <w:rFonts w:ascii="GHEA Grapalat" w:hAnsi="GHEA Grapalat" w:cs="Sylfaen"/>
          <w:i/>
          <w:sz w:val="20"/>
          <w:szCs w:val="20"/>
          <w:lang w:val="hy-AM"/>
        </w:rPr>
      </w:pPr>
    </w:p>
    <w:p w14:paraId="036DD78A" w14:textId="27F271AC" w:rsidR="00907126" w:rsidRDefault="00907126" w:rsidP="00A921FD">
      <w:pPr>
        <w:jc w:val="right"/>
        <w:rPr>
          <w:rFonts w:ascii="GHEA Grapalat" w:hAnsi="GHEA Grapalat" w:cs="Sylfaen"/>
          <w:i/>
          <w:sz w:val="20"/>
          <w:szCs w:val="20"/>
          <w:lang w:val="pt-BR"/>
        </w:rPr>
      </w:pPr>
    </w:p>
    <w:p w14:paraId="1AFF913A" w14:textId="77777777" w:rsidR="00907126" w:rsidRDefault="00907126" w:rsidP="00A921FD">
      <w:pPr>
        <w:jc w:val="right"/>
        <w:rPr>
          <w:rFonts w:ascii="GHEA Grapalat" w:hAnsi="GHEA Grapalat" w:cs="Sylfaen"/>
          <w:i/>
          <w:sz w:val="20"/>
          <w:szCs w:val="20"/>
          <w:lang w:val="pt-BR"/>
        </w:rPr>
      </w:pPr>
    </w:p>
    <w:p w14:paraId="4948A34E" w14:textId="02ADCAC5" w:rsidR="00A921FD" w:rsidRDefault="00A921FD" w:rsidP="00A921FD">
      <w:pPr>
        <w:jc w:val="right"/>
        <w:rPr>
          <w:rFonts w:ascii="GHEA Grapalat" w:hAnsi="GHEA Grapalat" w:cs="Sylfaen"/>
          <w:i/>
          <w:sz w:val="20"/>
          <w:szCs w:val="20"/>
          <w:lang w:val="pt-BR"/>
        </w:rPr>
      </w:pPr>
    </w:p>
    <w:p w14:paraId="1C533854" w14:textId="05A0DA13" w:rsidR="00F3375B" w:rsidRPr="0092069B" w:rsidRDefault="00F3375B" w:rsidP="00F3375B">
      <w:pPr>
        <w:jc w:val="center"/>
        <w:rPr>
          <w:rFonts w:ascii="GHEA Grapalat" w:hAnsi="GHEA Grapalat" w:cs="Sylfaen"/>
          <w:b/>
          <w:bCs/>
          <w:color w:val="000000"/>
          <w:lang w:val="hy-AM"/>
        </w:rPr>
      </w:pPr>
      <w:r w:rsidRPr="0092069B">
        <w:rPr>
          <w:rFonts w:ascii="GHEA Grapalat" w:hAnsi="GHEA Grapalat" w:cs="Sylfaen"/>
          <w:b/>
          <w:bCs/>
          <w:color w:val="000000"/>
          <w:lang w:val="hy-AM"/>
        </w:rPr>
        <w:t>ԾԱՎԱԼԱԹԵՐԹ-ՆԱԽԱՀԱՇԻՎ</w:t>
      </w:r>
    </w:p>
    <w:p w14:paraId="3FA4B805" w14:textId="77777777" w:rsidR="00F3375B" w:rsidRPr="00FF016B" w:rsidRDefault="00F3375B" w:rsidP="00F3375B">
      <w:pPr>
        <w:jc w:val="center"/>
        <w:rPr>
          <w:rFonts w:ascii="GHEA Grapalat" w:hAnsi="GHEA Grapalat" w:cs="Sylfaen"/>
          <w:b/>
          <w:bCs/>
          <w:color w:val="000000"/>
          <w:sz w:val="8"/>
          <w:szCs w:val="8"/>
          <w:lang w:val="hy-AM"/>
        </w:rPr>
      </w:pPr>
    </w:p>
    <w:p w14:paraId="5717A6F6" w14:textId="00E48A2D" w:rsidR="00EE3057" w:rsidRDefault="00F3375B" w:rsidP="00F3375B">
      <w:pPr>
        <w:jc w:val="center"/>
        <w:rPr>
          <w:rFonts w:ascii="GHEA Grapalat" w:hAnsi="GHEA Grapalat" w:cs="Sylfaen"/>
          <w:bCs/>
          <w:sz w:val="20"/>
          <w:szCs w:val="20"/>
          <w:lang w:val="hy-AM"/>
        </w:rPr>
      </w:pPr>
      <w:r w:rsidRPr="00EE3057">
        <w:rPr>
          <w:rFonts w:ascii="GHEA Grapalat" w:hAnsi="GHEA Grapalat" w:cs="Sylfaen"/>
          <w:bCs/>
          <w:color w:val="000000"/>
          <w:lang w:val="hy-AM"/>
        </w:rPr>
        <w:t xml:space="preserve"> </w:t>
      </w:r>
      <w:r w:rsidR="00FE7C15">
        <w:rPr>
          <w:rFonts w:ascii="GHEA Grapalat" w:hAnsi="GHEA Grapalat" w:cs="Sylfaen"/>
          <w:bCs/>
          <w:sz w:val="20"/>
          <w:szCs w:val="20"/>
          <w:lang w:val="hy-AM"/>
        </w:rPr>
        <w:t>Երևան քաղաքի Դավթաշեն վարչական շրջանի  բազմաբնակարան շենքերի  մուտքերի ընթացիկ նորոգման</w:t>
      </w:r>
      <w:r w:rsidR="00FE7E6A">
        <w:rPr>
          <w:rFonts w:ascii="GHEA Grapalat" w:hAnsi="GHEA Grapalat" w:cs="Sylfaen"/>
          <w:bCs/>
          <w:sz w:val="20"/>
          <w:szCs w:val="20"/>
          <w:lang w:val="hy-AM"/>
        </w:rPr>
        <w:t xml:space="preserve"> աշխատանքներ</w:t>
      </w:r>
    </w:p>
    <w:p w14:paraId="3CE1B930" w14:textId="3A8A3C4E" w:rsidR="00662529" w:rsidRDefault="00662529" w:rsidP="00F3375B">
      <w:pPr>
        <w:jc w:val="center"/>
        <w:rPr>
          <w:rFonts w:ascii="GHEA Grapalat" w:hAnsi="GHEA Grapalat" w:cs="Sylfaen"/>
          <w:bCs/>
          <w:sz w:val="20"/>
          <w:szCs w:val="20"/>
          <w:lang w:val="hy-AM"/>
        </w:rPr>
      </w:pPr>
    </w:p>
    <w:p w14:paraId="64385C51" w14:textId="77777777" w:rsidR="00662529" w:rsidRPr="00EE3057" w:rsidRDefault="00662529" w:rsidP="00F3375B">
      <w:pPr>
        <w:jc w:val="center"/>
        <w:rPr>
          <w:rFonts w:ascii="GHEA Grapalat" w:hAnsi="GHEA Grapalat" w:cs="Sylfaen"/>
          <w:bCs/>
          <w:sz w:val="20"/>
          <w:szCs w:val="20"/>
          <w:lang w:val="hy-AM"/>
        </w:rPr>
      </w:pPr>
    </w:p>
    <w:p w14:paraId="2699CCF5" w14:textId="50954F65" w:rsidR="0037295B" w:rsidRDefault="00907126" w:rsidP="00F3375B">
      <w:pPr>
        <w:jc w:val="center"/>
        <w:rPr>
          <w:rFonts w:ascii="GHEA Grapalat" w:hAnsi="GHEA Grapalat" w:cs="Sylfaen"/>
          <w:b/>
          <w:sz w:val="32"/>
          <w:szCs w:val="32"/>
          <w:lang w:val="hy-AM"/>
        </w:rPr>
      </w:pPr>
      <w:r w:rsidRPr="00907126">
        <w:rPr>
          <w:rFonts w:ascii="GHEA Grapalat" w:hAnsi="GHEA Grapalat" w:cs="Sylfaen"/>
          <w:b/>
          <w:sz w:val="32"/>
          <w:szCs w:val="32"/>
          <w:lang w:val="hy-AM"/>
        </w:rPr>
        <w:t>ԿՑՎԱԾ Է</w:t>
      </w:r>
    </w:p>
    <w:p w14:paraId="0B13C2DE" w14:textId="77777777" w:rsidR="008B4E01" w:rsidRPr="00907126" w:rsidRDefault="008B4E01" w:rsidP="00F3375B">
      <w:pPr>
        <w:jc w:val="center"/>
        <w:rPr>
          <w:rFonts w:ascii="GHEA Grapalat" w:hAnsi="GHEA Grapalat" w:cs="Sylfaen"/>
          <w:b/>
          <w:sz w:val="32"/>
          <w:szCs w:val="32"/>
          <w:lang w:val="hy-AM"/>
        </w:rPr>
      </w:pPr>
    </w:p>
    <w:p w14:paraId="60D586B9" w14:textId="77777777" w:rsidR="0037295B" w:rsidRDefault="0037295B" w:rsidP="00F3375B">
      <w:pPr>
        <w:jc w:val="center"/>
        <w:rPr>
          <w:rFonts w:ascii="GHEA Grapalat" w:hAnsi="GHEA Grapalat" w:cs="Sylfaen"/>
          <w:bCs/>
          <w:sz w:val="20"/>
          <w:szCs w:val="20"/>
          <w:lang w:val="hy-AM"/>
        </w:rPr>
      </w:pPr>
    </w:p>
    <w:p w14:paraId="72A30423" w14:textId="77777777" w:rsidR="00907126" w:rsidRPr="00703D48" w:rsidRDefault="00907126" w:rsidP="00907126">
      <w:pPr>
        <w:tabs>
          <w:tab w:val="left" w:pos="9980"/>
        </w:tabs>
        <w:rPr>
          <w:rFonts w:ascii="GHEA Grapalat" w:hAnsi="GHEA Grapalat"/>
          <w:b/>
          <w:sz w:val="22"/>
          <w:szCs w:val="22"/>
          <w:lang w:val="hy-AM" w:eastAsia="ru-RU"/>
        </w:rPr>
      </w:pPr>
      <w:r w:rsidRPr="00703D48">
        <w:rPr>
          <w:rFonts w:ascii="GHEA Grapalat" w:hAnsi="GHEA Grapalat"/>
          <w:b/>
          <w:sz w:val="22"/>
          <w:szCs w:val="22"/>
          <w:lang w:val="hy-AM" w:eastAsia="ru-RU"/>
        </w:rPr>
        <w:t>Աշքատանքները պետք է իրականացվի հետևյալ հասցեներում.</w:t>
      </w:r>
    </w:p>
    <w:p w14:paraId="72E2B144" w14:textId="77777777" w:rsidR="00907126" w:rsidRPr="00703D48" w:rsidRDefault="00907126" w:rsidP="00907126">
      <w:pPr>
        <w:tabs>
          <w:tab w:val="left" w:pos="9980"/>
        </w:tabs>
        <w:rPr>
          <w:rFonts w:ascii="GHEA Grapalat" w:hAnsi="GHEA Grapalat"/>
          <w:sz w:val="22"/>
          <w:szCs w:val="22"/>
          <w:lang w:val="hy-AM" w:eastAsia="ru-RU"/>
        </w:rPr>
      </w:pPr>
      <w:r w:rsidRPr="00703D48">
        <w:rPr>
          <w:rFonts w:ascii="GHEA Grapalat" w:hAnsi="GHEA Grapalat"/>
          <w:sz w:val="22"/>
          <w:szCs w:val="22"/>
          <w:lang w:val="hy-AM" w:eastAsia="ru-RU"/>
        </w:rPr>
        <w:t xml:space="preserve">1.Դավթաշեն 1-ին թաղ. N9 շենք, 2-րդ մուտք  </w:t>
      </w:r>
    </w:p>
    <w:p w14:paraId="7DB775F6" w14:textId="77777777" w:rsidR="00907126" w:rsidRPr="00703D48" w:rsidRDefault="00907126" w:rsidP="00907126">
      <w:pPr>
        <w:tabs>
          <w:tab w:val="left" w:pos="9980"/>
        </w:tabs>
        <w:rPr>
          <w:rFonts w:ascii="GHEA Grapalat" w:hAnsi="GHEA Grapalat"/>
          <w:sz w:val="22"/>
          <w:szCs w:val="22"/>
          <w:lang w:val="hy-AM" w:eastAsia="ru-RU"/>
        </w:rPr>
      </w:pPr>
      <w:r w:rsidRPr="00703D48">
        <w:rPr>
          <w:rFonts w:ascii="GHEA Grapalat" w:hAnsi="GHEA Grapalat"/>
          <w:sz w:val="22"/>
          <w:szCs w:val="22"/>
          <w:lang w:val="hy-AM" w:eastAsia="ru-RU"/>
        </w:rPr>
        <w:t>2.Դավթաշեն 1-ին թաղ. N19 շենք, 2-րդ մուտք</w:t>
      </w:r>
    </w:p>
    <w:p w14:paraId="02354CBE" w14:textId="77777777" w:rsidR="00907126" w:rsidRPr="00703D48" w:rsidRDefault="00907126" w:rsidP="00907126">
      <w:pPr>
        <w:tabs>
          <w:tab w:val="left" w:pos="9980"/>
        </w:tabs>
        <w:rPr>
          <w:rFonts w:ascii="GHEA Grapalat" w:hAnsi="GHEA Grapalat"/>
          <w:sz w:val="22"/>
          <w:szCs w:val="22"/>
          <w:lang w:val="hy-AM" w:eastAsia="ru-RU"/>
        </w:rPr>
      </w:pPr>
      <w:r w:rsidRPr="00703D48">
        <w:rPr>
          <w:rFonts w:ascii="GHEA Grapalat" w:hAnsi="GHEA Grapalat"/>
          <w:sz w:val="22"/>
          <w:szCs w:val="22"/>
          <w:lang w:val="hy-AM" w:eastAsia="ru-RU"/>
        </w:rPr>
        <w:t xml:space="preserve">3.Դավթաշեն 1-ին թաղ. N7 շենք, 2-րդ մուտք </w:t>
      </w:r>
    </w:p>
    <w:p w14:paraId="51CDB791" w14:textId="77777777" w:rsidR="00907126" w:rsidRPr="00703D48" w:rsidRDefault="00907126" w:rsidP="00907126">
      <w:pPr>
        <w:tabs>
          <w:tab w:val="left" w:pos="9980"/>
        </w:tabs>
        <w:rPr>
          <w:rFonts w:ascii="GHEA Grapalat" w:hAnsi="GHEA Grapalat"/>
          <w:sz w:val="22"/>
          <w:szCs w:val="22"/>
          <w:lang w:val="hy-AM" w:eastAsia="ru-RU"/>
        </w:rPr>
      </w:pPr>
      <w:r w:rsidRPr="00703D48">
        <w:rPr>
          <w:rFonts w:ascii="GHEA Grapalat" w:hAnsi="GHEA Grapalat"/>
          <w:sz w:val="22"/>
          <w:szCs w:val="22"/>
          <w:lang w:val="hy-AM" w:eastAsia="ru-RU"/>
        </w:rPr>
        <w:t>4.Դավթաշեն 2-րդ թաղ. N19 շենք</w:t>
      </w:r>
    </w:p>
    <w:p w14:paraId="5C080567" w14:textId="77777777" w:rsidR="00907126" w:rsidRPr="00703D48" w:rsidRDefault="00907126" w:rsidP="00907126">
      <w:pPr>
        <w:tabs>
          <w:tab w:val="left" w:pos="9980"/>
        </w:tabs>
        <w:rPr>
          <w:rFonts w:ascii="GHEA Grapalat" w:hAnsi="GHEA Grapalat"/>
          <w:sz w:val="22"/>
          <w:szCs w:val="22"/>
          <w:lang w:val="hy-AM" w:eastAsia="ru-RU"/>
        </w:rPr>
      </w:pPr>
      <w:r w:rsidRPr="00703D48">
        <w:rPr>
          <w:rFonts w:ascii="GHEA Grapalat" w:hAnsi="GHEA Grapalat"/>
          <w:sz w:val="22"/>
          <w:szCs w:val="22"/>
          <w:lang w:val="hy-AM" w:eastAsia="ru-RU"/>
        </w:rPr>
        <w:t>5. Դավթաշեն 2-րդ թաղ. N38 շենք , 2-րդ մուտք</w:t>
      </w:r>
    </w:p>
    <w:p w14:paraId="3AC41516" w14:textId="77777777" w:rsidR="00907126" w:rsidRPr="00703D48" w:rsidRDefault="00907126" w:rsidP="00907126">
      <w:pPr>
        <w:tabs>
          <w:tab w:val="left" w:pos="9980"/>
        </w:tabs>
        <w:rPr>
          <w:rFonts w:ascii="GHEA Grapalat" w:hAnsi="GHEA Grapalat"/>
          <w:sz w:val="22"/>
          <w:szCs w:val="22"/>
          <w:lang w:val="hy-AM" w:eastAsia="ru-RU"/>
        </w:rPr>
      </w:pPr>
      <w:r w:rsidRPr="00703D48">
        <w:rPr>
          <w:rFonts w:ascii="GHEA Grapalat" w:hAnsi="GHEA Grapalat"/>
          <w:sz w:val="22"/>
          <w:szCs w:val="22"/>
          <w:lang w:val="hy-AM" w:eastAsia="ru-RU"/>
        </w:rPr>
        <w:t>6.Դավթաշեն 3-րդ թաղ. N10 շենք,4-րդ մուտք</w:t>
      </w:r>
    </w:p>
    <w:p w14:paraId="0F69D093" w14:textId="54112756" w:rsidR="00907126" w:rsidRPr="00703D48" w:rsidRDefault="00907126" w:rsidP="00907126">
      <w:pPr>
        <w:tabs>
          <w:tab w:val="left" w:pos="9980"/>
        </w:tabs>
        <w:rPr>
          <w:rFonts w:ascii="GHEA Grapalat" w:hAnsi="GHEA Grapalat"/>
          <w:sz w:val="22"/>
          <w:szCs w:val="22"/>
          <w:lang w:val="hy-AM" w:eastAsia="ru-RU"/>
        </w:rPr>
      </w:pPr>
      <w:r w:rsidRPr="00703D48">
        <w:rPr>
          <w:rFonts w:ascii="GHEA Grapalat" w:hAnsi="GHEA Grapalat"/>
          <w:sz w:val="22"/>
          <w:szCs w:val="22"/>
          <w:lang w:val="hy-AM" w:eastAsia="ru-RU"/>
        </w:rPr>
        <w:t xml:space="preserve">7.Դավթաշեն 4-րդ թաղ.N9 շենք,  2-րդ մուտք  </w:t>
      </w:r>
      <w:r w:rsidRPr="00703D48">
        <w:rPr>
          <w:rFonts w:ascii="GHEA Grapalat" w:hAnsi="GHEA Grapalat"/>
          <w:sz w:val="22"/>
          <w:szCs w:val="22"/>
          <w:lang w:val="hy-AM" w:eastAsia="ru-RU"/>
        </w:rPr>
        <w:tab/>
      </w:r>
    </w:p>
    <w:p w14:paraId="69735A3C" w14:textId="77777777" w:rsidR="00907126" w:rsidRPr="00703D48" w:rsidRDefault="00907126" w:rsidP="00907126">
      <w:pPr>
        <w:tabs>
          <w:tab w:val="left" w:pos="9980"/>
        </w:tabs>
        <w:rPr>
          <w:rFonts w:ascii="GHEA Grapalat" w:hAnsi="GHEA Grapalat"/>
          <w:sz w:val="22"/>
          <w:szCs w:val="22"/>
          <w:lang w:val="hy-AM" w:eastAsia="ru-RU"/>
        </w:rPr>
      </w:pPr>
      <w:r w:rsidRPr="00703D48">
        <w:rPr>
          <w:rFonts w:ascii="GHEA Grapalat" w:hAnsi="GHEA Grapalat"/>
          <w:sz w:val="22"/>
          <w:szCs w:val="22"/>
          <w:lang w:val="hy-AM" w:eastAsia="ru-RU"/>
        </w:rPr>
        <w:t xml:space="preserve">8.Դավթաշեն 4-րդ թաղ. N34 շենք,  1-ին մուտք  </w:t>
      </w:r>
    </w:p>
    <w:p w14:paraId="0959B0E7" w14:textId="311EDF64" w:rsidR="00907126" w:rsidRPr="00703D48" w:rsidRDefault="00907126" w:rsidP="00907126">
      <w:pPr>
        <w:tabs>
          <w:tab w:val="left" w:pos="9980"/>
        </w:tabs>
        <w:rPr>
          <w:rFonts w:ascii="GHEA Grapalat" w:hAnsi="GHEA Grapalat"/>
          <w:sz w:val="22"/>
          <w:szCs w:val="22"/>
          <w:lang w:val="hy-AM" w:eastAsia="ru-RU"/>
        </w:rPr>
      </w:pPr>
      <w:r w:rsidRPr="00703D48">
        <w:rPr>
          <w:rFonts w:ascii="GHEA Grapalat" w:hAnsi="GHEA Grapalat"/>
          <w:sz w:val="22"/>
          <w:szCs w:val="22"/>
          <w:lang w:val="hy-AM" w:eastAsia="ru-RU"/>
        </w:rPr>
        <w:t xml:space="preserve">9.Դավթաշեն 4-րդ թաղ. N27 շենք, 4-րդ մուտք  </w:t>
      </w:r>
      <w:r w:rsidRPr="00703D48">
        <w:rPr>
          <w:rFonts w:ascii="GHEA Grapalat" w:hAnsi="GHEA Grapalat"/>
          <w:sz w:val="22"/>
          <w:szCs w:val="22"/>
          <w:lang w:val="hy-AM" w:eastAsia="ru-RU"/>
        </w:rPr>
        <w:tab/>
      </w:r>
    </w:p>
    <w:p w14:paraId="5D32025B" w14:textId="77777777" w:rsidR="00703D48" w:rsidRDefault="00907126" w:rsidP="00A17853">
      <w:pPr>
        <w:rPr>
          <w:rFonts w:ascii="GHEA Grapalat" w:hAnsi="GHEA Grapalat"/>
          <w:sz w:val="22"/>
          <w:szCs w:val="22"/>
          <w:lang w:val="hy-AM" w:eastAsia="ru-RU"/>
        </w:rPr>
      </w:pPr>
      <w:r w:rsidRPr="00703D48">
        <w:rPr>
          <w:rFonts w:ascii="GHEA Grapalat" w:hAnsi="GHEA Grapalat"/>
          <w:sz w:val="22"/>
          <w:szCs w:val="22"/>
          <w:lang w:val="hy-AM" w:eastAsia="ru-RU"/>
        </w:rPr>
        <w:t xml:space="preserve">10.Դավթաշեն 4-րդ թաղ.N33 շենք,  4-րդ մուտք                                                         </w:t>
      </w:r>
    </w:p>
    <w:p w14:paraId="1B3D5A4E" w14:textId="0F9B8B0C" w:rsidR="0037295B" w:rsidRPr="00703D48" w:rsidRDefault="00907126" w:rsidP="00A17853">
      <w:pPr>
        <w:rPr>
          <w:rFonts w:ascii="GHEA Grapalat" w:hAnsi="GHEA Grapalat"/>
          <w:b/>
          <w:sz w:val="22"/>
          <w:szCs w:val="20"/>
          <w:lang w:val="hy-AM"/>
        </w:rPr>
      </w:pPr>
      <w:r w:rsidRPr="00703D48">
        <w:rPr>
          <w:rFonts w:ascii="GHEA Grapalat" w:hAnsi="GHEA Grapalat"/>
          <w:sz w:val="22"/>
          <w:szCs w:val="22"/>
          <w:lang w:val="hy-AM" w:eastAsia="ru-RU"/>
        </w:rPr>
        <w:t xml:space="preserve"> 11.Դավթաշեն 2-րդ թաղ.N9 շենք,  3-րդ մուտք              </w:t>
      </w:r>
      <w:r w:rsidRPr="00703D48">
        <w:rPr>
          <w:rFonts w:ascii="GHEA Grapalat" w:hAnsi="GHEA Grapalat"/>
          <w:b/>
          <w:sz w:val="22"/>
          <w:szCs w:val="22"/>
          <w:lang w:val="hy-AM" w:eastAsia="ru-RU"/>
        </w:rPr>
        <w:t xml:space="preserve">                                              </w:t>
      </w:r>
    </w:p>
    <w:p w14:paraId="65F022E3" w14:textId="77777777" w:rsidR="0037295B" w:rsidRDefault="0037295B" w:rsidP="00F3375B">
      <w:pPr>
        <w:jc w:val="center"/>
        <w:rPr>
          <w:rFonts w:ascii="GHEA Grapalat" w:hAnsi="GHEA Grapalat"/>
          <w:b/>
          <w:szCs w:val="22"/>
          <w:lang w:val="hy-AM"/>
        </w:rPr>
      </w:pPr>
    </w:p>
    <w:p w14:paraId="3A39F9B0" w14:textId="77777777" w:rsidR="008B4E01" w:rsidRPr="00B65BDD" w:rsidRDefault="008B4E01" w:rsidP="008B4E01">
      <w:pPr>
        <w:ind w:left="142"/>
        <w:jc w:val="center"/>
        <w:rPr>
          <w:rFonts w:ascii="GHEA Grapalat" w:hAnsi="GHEA Grapalat"/>
          <w:b/>
          <w:lang w:val="es-ES" w:eastAsia="ru-RU"/>
        </w:rPr>
      </w:pPr>
      <w:r w:rsidRPr="00B65BDD">
        <w:rPr>
          <w:rFonts w:ascii="GHEA Grapalat" w:hAnsi="GHEA Grapalat"/>
          <w:b/>
          <w:lang w:val="es-ES" w:eastAsia="ru-RU"/>
        </w:rPr>
        <w:t>ՍԱՀՄԱՆՎԱԾ ԱՅԼ ՊԱՅՄԱՆՆԵՐԸ</w:t>
      </w:r>
    </w:p>
    <w:p w14:paraId="5D2CB2AC" w14:textId="77777777" w:rsidR="008B4E01" w:rsidRPr="00B65BDD" w:rsidRDefault="008B4E01" w:rsidP="008B4E01">
      <w:pPr>
        <w:ind w:left="142"/>
        <w:jc w:val="center"/>
        <w:rPr>
          <w:rFonts w:ascii="GHEA Grapalat" w:hAnsi="GHEA Grapalat"/>
          <w:b/>
          <w:lang w:val="es-ES" w:eastAsia="ru-RU"/>
        </w:rPr>
      </w:pP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586"/>
      </w:tblGrid>
      <w:tr w:rsidR="008B4E01" w:rsidRPr="006F58B8" w14:paraId="1E1D6808" w14:textId="77777777" w:rsidTr="0073382C">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16CF533E" w14:textId="77777777" w:rsidR="008B4E01" w:rsidRPr="008B4E01" w:rsidRDefault="008B4E01" w:rsidP="0073382C">
            <w:pPr>
              <w:tabs>
                <w:tab w:val="left" w:pos="3030"/>
              </w:tabs>
              <w:rPr>
                <w:rFonts w:ascii="GHEA Grapalat" w:hAnsi="GHEA Grapalat"/>
                <w:sz w:val="20"/>
                <w:szCs w:val="20"/>
                <w:lang w:val="hy-AM" w:eastAsia="ru-RU"/>
              </w:rPr>
            </w:pPr>
            <w:r w:rsidRPr="008B4E01">
              <w:rPr>
                <w:rFonts w:ascii="GHEA Grapalat" w:hAnsi="GHEA Grapalat"/>
                <w:sz w:val="20"/>
                <w:szCs w:val="20"/>
                <w:lang w:val="hy-AM" w:eastAsia="ru-RU"/>
              </w:rPr>
              <w:t>Կանխավճարի պայման</w:t>
            </w:r>
          </w:p>
        </w:tc>
        <w:tc>
          <w:tcPr>
            <w:tcW w:w="3586" w:type="dxa"/>
            <w:tcBorders>
              <w:top w:val="single" w:sz="4" w:space="0" w:color="auto"/>
              <w:left w:val="single" w:sz="4" w:space="0" w:color="auto"/>
              <w:bottom w:val="single" w:sz="4" w:space="0" w:color="auto"/>
              <w:right w:val="single" w:sz="4" w:space="0" w:color="auto"/>
            </w:tcBorders>
            <w:vAlign w:val="center"/>
            <w:hideMark/>
          </w:tcPr>
          <w:p w14:paraId="2AB93470" w14:textId="77777777" w:rsidR="008B4E01" w:rsidRPr="008B4E01" w:rsidRDefault="008B4E01" w:rsidP="0073382C">
            <w:pPr>
              <w:rPr>
                <w:rFonts w:ascii="GHEA Grapalat" w:hAnsi="GHEA Grapalat"/>
                <w:sz w:val="20"/>
                <w:szCs w:val="20"/>
                <w:lang w:val="hy-AM" w:eastAsia="ru-RU"/>
              </w:rPr>
            </w:pPr>
            <w:r w:rsidRPr="008B4E01">
              <w:rPr>
                <w:rFonts w:ascii="GHEA Grapalat" w:hAnsi="GHEA Grapalat"/>
                <w:sz w:val="20"/>
                <w:szCs w:val="20"/>
                <w:lang w:val="hy-AM" w:eastAsia="ru-RU"/>
              </w:rPr>
              <w:t>Չի պահան</w:t>
            </w:r>
            <w:r w:rsidRPr="008B4E01">
              <w:rPr>
                <w:rFonts w:ascii="GHEA Grapalat" w:hAnsi="GHEA Grapalat"/>
                <w:sz w:val="20"/>
                <w:szCs w:val="20"/>
                <w:lang w:val="ru-RU" w:eastAsia="ru-RU"/>
              </w:rPr>
              <w:t>ջ</w:t>
            </w:r>
            <w:r w:rsidRPr="008B4E01">
              <w:rPr>
                <w:rFonts w:ascii="GHEA Grapalat" w:hAnsi="GHEA Grapalat"/>
                <w:sz w:val="20"/>
                <w:szCs w:val="20"/>
                <w:lang w:val="hy-AM" w:eastAsia="ru-RU"/>
              </w:rPr>
              <w:t>վում</w:t>
            </w:r>
          </w:p>
        </w:tc>
      </w:tr>
      <w:tr w:rsidR="008B4E01" w:rsidRPr="006F58B8" w14:paraId="74CBD1B5" w14:textId="77777777" w:rsidTr="0073382C">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692CCF59" w14:textId="77777777" w:rsidR="008B4E01" w:rsidRPr="008B4E01" w:rsidRDefault="008B4E01" w:rsidP="0073382C">
            <w:pPr>
              <w:rPr>
                <w:rFonts w:ascii="GHEA Grapalat" w:hAnsi="GHEA Grapalat"/>
                <w:sz w:val="20"/>
                <w:szCs w:val="20"/>
                <w:lang w:val="hy-AM" w:eastAsia="ru-RU"/>
              </w:rPr>
            </w:pPr>
            <w:r w:rsidRPr="008B4E01">
              <w:rPr>
                <w:rFonts w:ascii="GHEA Grapalat" w:hAnsi="GHEA Grapalat"/>
                <w:sz w:val="20"/>
                <w:szCs w:val="20"/>
                <w:lang w:val="hy-AM" w:eastAsia="ru-RU"/>
              </w:rPr>
              <w:t>Մասնակցին ստորագրված հանձնման-ընդունման արձանագրության տրամադրման ժամկետ</w:t>
            </w:r>
          </w:p>
        </w:tc>
        <w:tc>
          <w:tcPr>
            <w:tcW w:w="3586" w:type="dxa"/>
            <w:tcBorders>
              <w:top w:val="single" w:sz="4" w:space="0" w:color="auto"/>
              <w:left w:val="single" w:sz="4" w:space="0" w:color="auto"/>
              <w:bottom w:val="single" w:sz="4" w:space="0" w:color="auto"/>
              <w:right w:val="single" w:sz="4" w:space="0" w:color="auto"/>
            </w:tcBorders>
            <w:vAlign w:val="center"/>
            <w:hideMark/>
          </w:tcPr>
          <w:p w14:paraId="771B7E5E" w14:textId="77777777" w:rsidR="008B4E01" w:rsidRPr="008B4E01" w:rsidRDefault="008B4E01" w:rsidP="0073382C">
            <w:pPr>
              <w:rPr>
                <w:rFonts w:ascii="GHEA Grapalat" w:hAnsi="GHEA Grapalat"/>
                <w:sz w:val="20"/>
                <w:szCs w:val="20"/>
                <w:lang w:val="hy-AM" w:eastAsia="ru-RU"/>
              </w:rPr>
            </w:pPr>
            <w:r w:rsidRPr="008B4E01">
              <w:rPr>
                <w:rFonts w:ascii="GHEA Grapalat" w:hAnsi="GHEA Grapalat"/>
                <w:sz w:val="20"/>
                <w:szCs w:val="20"/>
                <w:lang w:val="hy-AM" w:eastAsia="ru-RU"/>
              </w:rPr>
              <w:t>15 աշխատանքային օրվա ընթացքում</w:t>
            </w:r>
          </w:p>
        </w:tc>
      </w:tr>
      <w:tr w:rsidR="008B4E01" w:rsidRPr="006F58B8" w14:paraId="09AD2503" w14:textId="77777777" w:rsidTr="0073382C">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4A390CCE" w14:textId="77777777" w:rsidR="008B4E01" w:rsidRPr="008B4E01" w:rsidRDefault="008B4E01" w:rsidP="0073382C">
            <w:pPr>
              <w:tabs>
                <w:tab w:val="left" w:pos="3030"/>
              </w:tabs>
              <w:rPr>
                <w:rFonts w:ascii="GHEA Grapalat" w:hAnsi="GHEA Grapalat" w:cs="Sylfaen"/>
                <w:bCs/>
                <w:sz w:val="20"/>
                <w:szCs w:val="20"/>
                <w:lang w:val="pt-BR" w:eastAsia="ru-RU"/>
              </w:rPr>
            </w:pPr>
            <w:r w:rsidRPr="008B4E01">
              <w:rPr>
                <w:rFonts w:ascii="GHEA Grapalat" w:hAnsi="GHEA Grapalat" w:cs="Sylfaen"/>
                <w:bCs/>
                <w:sz w:val="20"/>
                <w:szCs w:val="20"/>
                <w:lang w:val="pt-BR" w:eastAsia="ru-RU"/>
              </w:rPr>
              <w:t>Աշխատանքների</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առնվազն</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70</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տոկոսը</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կատարել</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անձամբ,</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պայմանագրով</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նախատեսված</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կարգով</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և</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ժամկետներում,</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իր</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ուժերով,</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գործիքներով,</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մեխանիզմներով,</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ինչպես</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նաև</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անհրաժեշտ</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նյութերով</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ու</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պատշաճ</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որակով`</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ննախագծին</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և</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ծավալաթերթին</w:t>
            </w:r>
            <w:r w:rsidRPr="008B4E01">
              <w:rPr>
                <w:rFonts w:ascii="Calibri" w:hAnsi="Calibri" w:cs="Calibri"/>
                <w:bCs/>
                <w:sz w:val="20"/>
                <w:szCs w:val="20"/>
                <w:lang w:val="pt-BR" w:eastAsia="ru-RU"/>
              </w:rPr>
              <w:t> </w:t>
            </w:r>
            <w:r w:rsidRPr="008B4E01">
              <w:rPr>
                <w:rFonts w:ascii="GHEA Grapalat" w:hAnsi="GHEA Grapalat" w:cs="Sylfaen"/>
                <w:bCs/>
                <w:sz w:val="20"/>
                <w:szCs w:val="20"/>
                <w:lang w:val="pt-BR" w:eastAsia="ru-RU"/>
              </w:rPr>
              <w:t>համապատասխան։</w:t>
            </w:r>
          </w:p>
        </w:tc>
      </w:tr>
      <w:tr w:rsidR="008B4E01" w:rsidRPr="00931D22" w14:paraId="730B3186" w14:textId="77777777" w:rsidTr="0073382C">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5271A653" w14:textId="1030F3C9" w:rsidR="008B4E01" w:rsidRPr="008B4E01" w:rsidRDefault="008B4E01" w:rsidP="0073382C">
            <w:pPr>
              <w:tabs>
                <w:tab w:val="left" w:pos="3030"/>
              </w:tabs>
              <w:rPr>
                <w:rFonts w:ascii="GHEA Grapalat" w:hAnsi="GHEA Grapalat" w:cs="Sylfaen"/>
                <w:bCs/>
                <w:sz w:val="20"/>
                <w:szCs w:val="20"/>
                <w:lang w:eastAsia="ru-RU"/>
              </w:rPr>
            </w:pPr>
            <w:r w:rsidRPr="008B4E01">
              <w:rPr>
                <w:rFonts w:ascii="GHEA Grapalat" w:hAnsi="GHEA Grapalat" w:cs="Sylfaen"/>
                <w:bCs/>
                <w:sz w:val="20"/>
                <w:szCs w:val="20"/>
                <w:lang w:val="pt-BR" w:eastAsia="ru-RU"/>
              </w:rPr>
              <w:t>*Մասնակիցը պետք է ունենա շինարարության իրականացման գործունեության լիցենզիա՝ ըստ քաղաքաշինության հետևյալ ոլորտների`</w:t>
            </w:r>
            <w:r w:rsidRPr="008B4E01">
              <w:rPr>
                <w:rFonts w:ascii="GHEA Grapalat" w:hAnsi="GHEA Grapalat" w:cs="Sylfaen"/>
                <w:bCs/>
                <w:sz w:val="20"/>
                <w:szCs w:val="20"/>
                <w:lang w:val="hy-AM" w:eastAsia="ru-RU"/>
              </w:rPr>
              <w:t xml:space="preserve"> </w:t>
            </w:r>
            <w:r w:rsidRPr="008B4E01">
              <w:rPr>
                <w:rFonts w:ascii="GHEA Grapalat" w:hAnsi="GHEA Grapalat" w:cs="Sylfaen"/>
                <w:bCs/>
                <w:sz w:val="20"/>
                <w:szCs w:val="20"/>
                <w:lang w:eastAsia="ru-RU"/>
              </w:rPr>
              <w:t xml:space="preserve"> 2-րդ </w:t>
            </w:r>
            <w:proofErr w:type="spellStart"/>
            <w:r w:rsidRPr="008B4E01">
              <w:rPr>
                <w:rFonts w:ascii="GHEA Grapalat" w:hAnsi="GHEA Grapalat" w:cs="Sylfaen"/>
                <w:bCs/>
                <w:sz w:val="20"/>
                <w:szCs w:val="20"/>
                <w:lang w:eastAsia="ru-RU"/>
              </w:rPr>
              <w:t>կամ</w:t>
            </w:r>
            <w:proofErr w:type="spellEnd"/>
            <w:r w:rsidRPr="008B4E01">
              <w:rPr>
                <w:rFonts w:ascii="GHEA Grapalat" w:hAnsi="GHEA Grapalat" w:cs="Sylfaen"/>
                <w:bCs/>
                <w:sz w:val="20"/>
                <w:szCs w:val="20"/>
                <w:lang w:eastAsia="ru-RU"/>
              </w:rPr>
              <w:t xml:space="preserve"> 3-րդ  </w:t>
            </w:r>
            <w:proofErr w:type="spellStart"/>
            <w:r w:rsidRPr="008B4E01">
              <w:rPr>
                <w:rFonts w:ascii="GHEA Grapalat" w:hAnsi="GHEA Grapalat" w:cs="Sylfaen"/>
                <w:bCs/>
                <w:sz w:val="20"/>
                <w:szCs w:val="20"/>
                <w:lang w:eastAsia="ru-RU"/>
              </w:rPr>
              <w:t>կարգի</w:t>
            </w:r>
            <w:proofErr w:type="spellEnd"/>
            <w:r w:rsidRPr="008B4E01">
              <w:rPr>
                <w:rFonts w:ascii="GHEA Grapalat" w:hAnsi="GHEA Grapalat" w:cs="Sylfaen"/>
                <w:bCs/>
                <w:sz w:val="20"/>
                <w:szCs w:val="20"/>
                <w:lang w:eastAsia="ru-RU"/>
              </w:rPr>
              <w:t>:</w:t>
            </w:r>
          </w:p>
          <w:p w14:paraId="6D06ADDE" w14:textId="77777777" w:rsidR="008B4E01" w:rsidRPr="008B4E01" w:rsidRDefault="008B4E01" w:rsidP="0073382C">
            <w:pPr>
              <w:tabs>
                <w:tab w:val="left" w:pos="3030"/>
              </w:tabs>
              <w:rPr>
                <w:rFonts w:ascii="GHEA Grapalat" w:hAnsi="GHEA Grapalat" w:cs="Sylfaen"/>
                <w:bCs/>
                <w:sz w:val="20"/>
                <w:szCs w:val="20"/>
                <w:lang w:val="pt-BR" w:eastAsia="ru-RU"/>
              </w:rPr>
            </w:pPr>
            <w:r w:rsidRPr="008B4E01">
              <w:rPr>
                <w:rFonts w:ascii="GHEA Grapalat" w:hAnsi="GHEA Grapalat" w:cs="Sylfaen"/>
                <w:bCs/>
                <w:sz w:val="20"/>
                <w:szCs w:val="20"/>
                <w:lang w:val="pt-BR" w:eastAsia="ru-RU"/>
              </w:rPr>
              <w:t>1) բնակելի (բացառությամբ ոչ ձեռնարկատիրական նպատակով կառուցվող անհատական բնակելի տների, ավտոտնակների, օժանդակ շինությունների), հասարակական և արտադրական:</w:t>
            </w:r>
          </w:p>
          <w:p w14:paraId="3449172F" w14:textId="77777777" w:rsidR="008B4E01" w:rsidRPr="008B4E01" w:rsidRDefault="008B4E01" w:rsidP="0073382C">
            <w:pPr>
              <w:tabs>
                <w:tab w:val="left" w:pos="3030"/>
              </w:tabs>
              <w:rPr>
                <w:rFonts w:ascii="GHEA Grapalat" w:hAnsi="GHEA Grapalat" w:cs="Sylfaen"/>
                <w:bCs/>
                <w:sz w:val="20"/>
                <w:szCs w:val="20"/>
                <w:lang w:val="pt-BR" w:eastAsia="ru-RU"/>
              </w:rPr>
            </w:pPr>
            <w:r w:rsidRPr="008B4E01">
              <w:rPr>
                <w:rFonts w:ascii="GHEA Grapalat" w:hAnsi="GHEA Grapalat" w:cs="Sylfaen"/>
                <w:bCs/>
                <w:sz w:val="20"/>
                <w:szCs w:val="20"/>
                <w:lang w:val="pt-BR" w:eastAsia="ru-RU"/>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p>
        </w:tc>
      </w:tr>
      <w:tr w:rsidR="008B4E01" w:rsidRPr="00931D22" w14:paraId="5965EFAB" w14:textId="77777777" w:rsidTr="0073382C">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tcPr>
          <w:p w14:paraId="0BFBE3FC" w14:textId="77777777" w:rsidR="008B4E01" w:rsidRPr="008B4E01" w:rsidRDefault="008B4E01" w:rsidP="0073382C">
            <w:pPr>
              <w:tabs>
                <w:tab w:val="left" w:pos="3030"/>
              </w:tabs>
              <w:rPr>
                <w:rFonts w:ascii="GHEA Grapalat" w:hAnsi="GHEA Grapalat" w:cs="Sylfaen"/>
                <w:bCs/>
                <w:sz w:val="20"/>
                <w:szCs w:val="20"/>
                <w:lang w:val="hy-AM" w:eastAsia="ru-RU"/>
              </w:rPr>
            </w:pPr>
            <w:r w:rsidRPr="008B4E01">
              <w:rPr>
                <w:rFonts w:ascii="GHEA Grapalat" w:hAnsi="GHEA Grapalat" w:cs="Sylfaen"/>
                <w:bCs/>
                <w:sz w:val="20"/>
                <w:szCs w:val="20"/>
                <w:lang w:val="hy-AM" w:eastAsia="ru-RU"/>
              </w:rPr>
              <w:t>Շինարարների համազգեստի վրա՝ շինարարություն իրականացնող կազմակերպության տարբերանշանի առկայություն</w:t>
            </w:r>
          </w:p>
        </w:tc>
      </w:tr>
      <w:tr w:rsidR="008B4E01" w:rsidRPr="006F58B8" w14:paraId="761DF72D" w14:textId="77777777" w:rsidTr="0073382C">
        <w:trPr>
          <w:trHeight w:val="237"/>
          <w:jc w:val="center"/>
        </w:trPr>
        <w:tc>
          <w:tcPr>
            <w:tcW w:w="10536" w:type="dxa"/>
            <w:gridSpan w:val="2"/>
            <w:tcBorders>
              <w:top w:val="single" w:sz="4" w:space="0" w:color="auto"/>
              <w:left w:val="single" w:sz="4" w:space="0" w:color="auto"/>
              <w:bottom w:val="single" w:sz="4" w:space="0" w:color="auto"/>
              <w:right w:val="single" w:sz="4" w:space="0" w:color="auto"/>
            </w:tcBorders>
            <w:vAlign w:val="center"/>
          </w:tcPr>
          <w:p w14:paraId="36A86B02" w14:textId="77777777" w:rsidR="008B4E01" w:rsidRPr="008B4E01" w:rsidRDefault="008B4E01" w:rsidP="0073382C">
            <w:pPr>
              <w:tabs>
                <w:tab w:val="left" w:pos="3030"/>
              </w:tabs>
              <w:rPr>
                <w:rFonts w:ascii="GHEA Grapalat" w:hAnsi="GHEA Grapalat" w:cs="Sylfaen"/>
                <w:bCs/>
                <w:sz w:val="20"/>
                <w:szCs w:val="20"/>
                <w:lang w:val="hy-AM" w:eastAsia="ru-RU"/>
              </w:rPr>
            </w:pPr>
            <w:r w:rsidRPr="008B4E01">
              <w:rPr>
                <w:rFonts w:ascii="GHEA Grapalat" w:hAnsi="GHEA Grapalat" w:cs="Sylfaen"/>
                <w:bCs/>
                <w:sz w:val="20"/>
                <w:szCs w:val="20"/>
                <w:lang w:val="hy-AM" w:eastAsia="ru-RU"/>
              </w:rPr>
              <w:t>Տեսաձայնագրման սարքերի առկայություն</w:t>
            </w:r>
          </w:p>
        </w:tc>
      </w:tr>
    </w:tbl>
    <w:p w14:paraId="0D9C03D6" w14:textId="354BDE04" w:rsidR="005D077F" w:rsidRDefault="005D077F" w:rsidP="00F02279">
      <w:pPr>
        <w:jc w:val="center"/>
        <w:rPr>
          <w:rFonts w:ascii="GHEA Grapalat" w:hAnsi="GHEA Grapalat"/>
          <w:b/>
          <w:lang w:val="hy-AM"/>
        </w:rPr>
      </w:pPr>
    </w:p>
    <w:p w14:paraId="270B2DFD" w14:textId="77777777" w:rsidR="00A2771F" w:rsidRPr="00806DE4" w:rsidRDefault="00A2771F" w:rsidP="00F02279">
      <w:pPr>
        <w:jc w:val="center"/>
        <w:rPr>
          <w:rFonts w:ascii="GHEA Grapalat" w:hAnsi="GHEA Grapalat"/>
          <w:b/>
          <w:lang w:val="hy-AM"/>
        </w:rPr>
      </w:pPr>
    </w:p>
    <w:p w14:paraId="1C700B06" w14:textId="77777777" w:rsidR="00F02279" w:rsidRPr="00FB1EC7"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B2063E4" w14:textId="77777777" w:rsidTr="00545BDE">
        <w:trPr>
          <w:jc w:val="center"/>
        </w:trPr>
        <w:tc>
          <w:tcPr>
            <w:tcW w:w="4536" w:type="dxa"/>
          </w:tcPr>
          <w:p w14:paraId="1163B5E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51CA5F6" w14:textId="059FCF84"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2717A1C4"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0A5960C"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7B7A2CE3" w14:textId="77777777" w:rsidR="00F02279" w:rsidRPr="00FB1EC7" w:rsidRDefault="00F02279" w:rsidP="00545BDE">
            <w:pPr>
              <w:spacing w:line="360" w:lineRule="auto"/>
              <w:jc w:val="center"/>
              <w:rPr>
                <w:rFonts w:ascii="GHEA Grapalat" w:hAnsi="GHEA Grapalat"/>
                <w:lang w:val="ru-RU"/>
              </w:rPr>
            </w:pPr>
          </w:p>
        </w:tc>
        <w:tc>
          <w:tcPr>
            <w:tcW w:w="4343" w:type="dxa"/>
          </w:tcPr>
          <w:p w14:paraId="1918FB33"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58EACC1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2A39D83"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9DE95AA"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74A4E017" w14:textId="77777777" w:rsidR="00F02279" w:rsidRPr="00FB1EC7" w:rsidRDefault="00F02279" w:rsidP="00F02279">
      <w:pPr>
        <w:ind w:firstLine="567"/>
        <w:jc w:val="right"/>
        <w:rPr>
          <w:rFonts w:ascii="GHEA Grapalat" w:hAnsi="GHEA Grapalat"/>
          <w:i/>
          <w:lang w:val="pt-BR"/>
        </w:rPr>
      </w:pPr>
    </w:p>
    <w:p w14:paraId="3E59D46D" w14:textId="77777777" w:rsidR="00640081" w:rsidRDefault="00640081" w:rsidP="00F02279">
      <w:pPr>
        <w:ind w:firstLine="567"/>
        <w:jc w:val="right"/>
        <w:rPr>
          <w:rFonts w:ascii="GHEA Grapalat" w:hAnsi="GHEA Grapalat" w:cs="Sylfaen"/>
          <w:i/>
          <w:sz w:val="20"/>
          <w:szCs w:val="20"/>
          <w:lang w:val="pt-BR"/>
        </w:rPr>
      </w:pPr>
    </w:p>
    <w:p w14:paraId="4DCD7FC3" w14:textId="77777777" w:rsidR="00070434" w:rsidRDefault="00070434" w:rsidP="00F02279">
      <w:pPr>
        <w:ind w:firstLine="567"/>
        <w:jc w:val="right"/>
        <w:rPr>
          <w:rFonts w:ascii="GHEA Grapalat" w:hAnsi="GHEA Grapalat" w:cs="Sylfaen"/>
          <w:i/>
          <w:sz w:val="20"/>
          <w:szCs w:val="20"/>
          <w:lang w:val="pt-BR"/>
        </w:rPr>
      </w:pPr>
    </w:p>
    <w:p w14:paraId="5F750AA9" w14:textId="77777777" w:rsidR="00A462E4" w:rsidRDefault="00A462E4" w:rsidP="00F02279">
      <w:pPr>
        <w:ind w:firstLine="567"/>
        <w:jc w:val="right"/>
        <w:rPr>
          <w:rFonts w:ascii="GHEA Grapalat" w:hAnsi="GHEA Grapalat" w:cs="Sylfaen"/>
          <w:i/>
          <w:sz w:val="20"/>
          <w:szCs w:val="20"/>
          <w:lang w:val="pt-BR"/>
        </w:rPr>
      </w:pPr>
    </w:p>
    <w:p w14:paraId="73EBE256" w14:textId="77777777" w:rsidR="00A462E4" w:rsidRDefault="00A462E4" w:rsidP="00F02279">
      <w:pPr>
        <w:ind w:firstLine="567"/>
        <w:jc w:val="right"/>
        <w:rPr>
          <w:rFonts w:ascii="GHEA Grapalat" w:hAnsi="GHEA Grapalat" w:cs="Sylfaen"/>
          <w:i/>
          <w:sz w:val="20"/>
          <w:szCs w:val="20"/>
          <w:lang w:val="pt-BR"/>
        </w:rPr>
      </w:pPr>
    </w:p>
    <w:p w14:paraId="12967821" w14:textId="77777777" w:rsidR="00A462E4" w:rsidRDefault="00A462E4" w:rsidP="00F02279">
      <w:pPr>
        <w:ind w:firstLine="567"/>
        <w:jc w:val="right"/>
        <w:rPr>
          <w:rFonts w:ascii="GHEA Grapalat" w:hAnsi="GHEA Grapalat" w:cs="Sylfaen"/>
          <w:i/>
          <w:sz w:val="20"/>
          <w:szCs w:val="20"/>
          <w:lang w:val="pt-BR"/>
        </w:rPr>
      </w:pPr>
    </w:p>
    <w:p w14:paraId="1D252D39" w14:textId="6AAC1C14"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F02279" w:rsidRPr="00FB1EC7" w14:paraId="2033AF72" w14:textId="77777777" w:rsidTr="002E3016">
        <w:trPr>
          <w:cantSplit/>
          <w:jc w:val="center"/>
        </w:trPr>
        <w:tc>
          <w:tcPr>
            <w:tcW w:w="625" w:type="dxa"/>
            <w:vMerge w:val="restart"/>
            <w:vAlign w:val="center"/>
          </w:tcPr>
          <w:p w14:paraId="6A7F765F" w14:textId="67381EDC" w:rsidR="00F02279" w:rsidRPr="008D2411" w:rsidRDefault="008D2411" w:rsidP="00545BDE">
            <w:pPr>
              <w:jc w:val="center"/>
              <w:rPr>
                <w:rFonts w:ascii="GHEA Grapalat" w:hAnsi="GHEA Grapalat"/>
                <w:sz w:val="20"/>
                <w:szCs w:val="20"/>
                <w:lang w:val="hy-AM"/>
              </w:rPr>
            </w:pPr>
            <w:r>
              <w:rPr>
                <w:rFonts w:ascii="GHEA Grapalat" w:hAnsi="GHEA Grapalat"/>
                <w:sz w:val="20"/>
                <w:szCs w:val="20"/>
                <w:lang w:val="hy-AM"/>
              </w:rPr>
              <w:t>Չ/Հ</w:t>
            </w:r>
          </w:p>
        </w:tc>
        <w:tc>
          <w:tcPr>
            <w:tcW w:w="3780"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2E3016">
        <w:trPr>
          <w:gridAfter w:val="1"/>
          <w:wAfter w:w="11" w:type="dxa"/>
          <w:cantSplit/>
          <w:trHeight w:val="586"/>
          <w:jc w:val="center"/>
        </w:trPr>
        <w:tc>
          <w:tcPr>
            <w:tcW w:w="62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780" w:type="dxa"/>
            <w:vMerge/>
          </w:tcPr>
          <w:p w14:paraId="62B188E9" w14:textId="77777777" w:rsidR="00F02279" w:rsidRPr="00FB1EC7" w:rsidRDefault="00F02279" w:rsidP="00545BDE">
            <w:pPr>
              <w:rPr>
                <w:rFonts w:ascii="GHEA Grapalat" w:hAnsi="GHEA Grapalat"/>
                <w:sz w:val="20"/>
                <w:szCs w:val="20"/>
                <w:lang w:val="pt-BR"/>
              </w:rPr>
            </w:pPr>
          </w:p>
        </w:tc>
        <w:tc>
          <w:tcPr>
            <w:tcW w:w="45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33078E" w:rsidRPr="00FE7C15" w14:paraId="3ECA5EA8" w14:textId="77777777" w:rsidTr="002E3016">
        <w:trPr>
          <w:gridAfter w:val="1"/>
          <w:wAfter w:w="11" w:type="dxa"/>
          <w:trHeight w:val="586"/>
          <w:jc w:val="center"/>
        </w:trPr>
        <w:tc>
          <w:tcPr>
            <w:tcW w:w="625" w:type="dxa"/>
            <w:vAlign w:val="center"/>
          </w:tcPr>
          <w:p w14:paraId="0340519F" w14:textId="77777777" w:rsidR="0033078E" w:rsidRPr="001C7000" w:rsidRDefault="0033078E" w:rsidP="0033078E">
            <w:pPr>
              <w:jc w:val="center"/>
              <w:rPr>
                <w:rFonts w:ascii="GHEA Grapalat" w:hAnsi="GHEA Grapalat"/>
                <w:sz w:val="20"/>
                <w:szCs w:val="20"/>
                <w:lang w:val="hy-AM"/>
              </w:rPr>
            </w:pPr>
            <w:r w:rsidRPr="001C7000">
              <w:rPr>
                <w:rFonts w:ascii="GHEA Grapalat" w:hAnsi="GHEA Grapalat"/>
                <w:sz w:val="20"/>
                <w:szCs w:val="20"/>
                <w:lang w:val="hy-AM"/>
              </w:rPr>
              <w:t>1</w:t>
            </w:r>
          </w:p>
        </w:tc>
        <w:tc>
          <w:tcPr>
            <w:tcW w:w="3780" w:type="dxa"/>
            <w:vAlign w:val="center"/>
          </w:tcPr>
          <w:p w14:paraId="5587F356" w14:textId="34D0F44C" w:rsidR="0033078E" w:rsidRPr="00685FE6" w:rsidRDefault="0033078E" w:rsidP="0033078E">
            <w:pPr>
              <w:rPr>
                <w:rFonts w:ascii="GHEA Grapalat" w:hAnsi="GHEA Grapalat"/>
                <w:sz w:val="20"/>
                <w:szCs w:val="20"/>
                <w:lang w:val="hy-AM"/>
              </w:rPr>
            </w:pPr>
            <w:r>
              <w:rPr>
                <w:rFonts w:ascii="GHEA Grapalat" w:hAnsi="GHEA Grapalat"/>
                <w:sz w:val="20"/>
                <w:szCs w:val="20"/>
                <w:lang w:val="hy-AM"/>
              </w:rPr>
              <w:t xml:space="preserve">Երևան քաղաքի Դավթաշեն վարչական շրջանի  բազմաբնակարան շենքերի  մուտքերի ընթացիկ նորոգման </w:t>
            </w:r>
            <w:r w:rsidRPr="00685FE6">
              <w:rPr>
                <w:rFonts w:ascii="GHEA Grapalat" w:hAnsi="GHEA Grapalat"/>
                <w:sz w:val="20"/>
                <w:szCs w:val="20"/>
                <w:lang w:val="hy-AM"/>
              </w:rPr>
              <w:t xml:space="preserve"> աշխատանքներ</w:t>
            </w:r>
          </w:p>
        </w:tc>
        <w:tc>
          <w:tcPr>
            <w:tcW w:w="4590" w:type="dxa"/>
            <w:vAlign w:val="center"/>
          </w:tcPr>
          <w:p w14:paraId="5B8F1B63" w14:textId="057A6B01" w:rsidR="0033078E" w:rsidRPr="00685FE6" w:rsidRDefault="0033078E" w:rsidP="0033078E">
            <w:pPr>
              <w:ind w:left="-12" w:firstLine="78"/>
              <w:jc w:val="center"/>
              <w:rPr>
                <w:rFonts w:ascii="GHEA Grapalat" w:hAnsi="GHEA Grapalat"/>
                <w:sz w:val="20"/>
                <w:szCs w:val="20"/>
                <w:lang w:val="hy-AM"/>
              </w:rPr>
            </w:pPr>
            <w:r w:rsidRPr="0033078E">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ուժի մեջ մտնելու օրվանից</w:t>
            </w:r>
          </w:p>
        </w:tc>
        <w:tc>
          <w:tcPr>
            <w:tcW w:w="1979" w:type="dxa"/>
            <w:vAlign w:val="center"/>
          </w:tcPr>
          <w:p w14:paraId="5B55D453" w14:textId="77777777" w:rsidR="0033078E" w:rsidRPr="0033078E" w:rsidRDefault="0033078E" w:rsidP="0033078E">
            <w:pPr>
              <w:jc w:val="center"/>
              <w:rPr>
                <w:rFonts w:ascii="GHEA Grapalat" w:hAnsi="GHEA Grapalat"/>
                <w:sz w:val="20"/>
                <w:szCs w:val="20"/>
                <w:lang w:val="hy-AM"/>
              </w:rPr>
            </w:pPr>
          </w:p>
          <w:p w14:paraId="06BF6D51" w14:textId="23276C84" w:rsidR="0033078E" w:rsidRPr="0033078E" w:rsidRDefault="009A5FB7" w:rsidP="0033078E">
            <w:pPr>
              <w:jc w:val="center"/>
              <w:rPr>
                <w:rFonts w:ascii="GHEA Grapalat" w:hAnsi="GHEA Grapalat"/>
                <w:sz w:val="20"/>
                <w:szCs w:val="20"/>
                <w:lang w:val="hy-AM"/>
              </w:rPr>
            </w:pPr>
            <w:r>
              <w:rPr>
                <w:rFonts w:ascii="GHEA Grapalat" w:hAnsi="GHEA Grapalat"/>
                <w:sz w:val="20"/>
                <w:szCs w:val="20"/>
                <w:lang w:val="hy-AM"/>
              </w:rPr>
              <w:t xml:space="preserve">Մինչև </w:t>
            </w:r>
            <w:r w:rsidR="0033078E" w:rsidRPr="0033078E">
              <w:rPr>
                <w:rFonts w:ascii="GHEA Grapalat" w:hAnsi="GHEA Grapalat"/>
                <w:sz w:val="20"/>
                <w:szCs w:val="20"/>
                <w:lang w:val="hy-AM"/>
              </w:rPr>
              <w:t>120-րդ օրացուցային օրը</w:t>
            </w:r>
          </w:p>
          <w:p w14:paraId="78D164E2" w14:textId="77777777" w:rsidR="0033078E" w:rsidRPr="0033078E" w:rsidRDefault="0033078E" w:rsidP="0033078E">
            <w:pPr>
              <w:jc w:val="center"/>
              <w:rPr>
                <w:rFonts w:ascii="GHEA Grapalat" w:hAnsi="GHEA Grapalat"/>
                <w:sz w:val="20"/>
                <w:szCs w:val="20"/>
                <w:lang w:val="hy-AM"/>
              </w:rPr>
            </w:pPr>
          </w:p>
          <w:p w14:paraId="1C1A7A16" w14:textId="4467C0A2" w:rsidR="0033078E" w:rsidRPr="001405FE" w:rsidRDefault="0033078E" w:rsidP="0033078E">
            <w:pPr>
              <w:jc w:val="center"/>
              <w:rPr>
                <w:rFonts w:ascii="GHEA Grapalat" w:hAnsi="GHEA Grapalat"/>
                <w:sz w:val="20"/>
                <w:szCs w:val="20"/>
                <w:lang w:val="hy-AM"/>
              </w:rPr>
            </w:pPr>
          </w:p>
        </w:tc>
      </w:tr>
    </w:tbl>
    <w:p w14:paraId="176AF0CE" w14:textId="77777777" w:rsidR="003461EE" w:rsidRDefault="003461EE" w:rsidP="003461EE">
      <w:pPr>
        <w:keepNext/>
        <w:jc w:val="both"/>
        <w:outlineLvl w:val="3"/>
        <w:rPr>
          <w:rFonts w:ascii="GHEA Grapalat" w:hAnsi="GHEA Grapalat"/>
          <w:iCs/>
          <w:sz w:val="20"/>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034F289D" w14:textId="77777777" w:rsidR="00C05186" w:rsidRDefault="00C05186" w:rsidP="00F02279">
      <w:pPr>
        <w:ind w:firstLine="567"/>
        <w:jc w:val="right"/>
        <w:rPr>
          <w:rFonts w:ascii="GHEA Grapalat" w:hAnsi="GHEA Grapalat" w:cs="Sylfaen"/>
          <w:i/>
          <w:sz w:val="20"/>
          <w:szCs w:val="20"/>
          <w:lang w:val="pt-BR"/>
        </w:rPr>
      </w:pPr>
    </w:p>
    <w:p w14:paraId="3B517938" w14:textId="77777777" w:rsidR="00C05186" w:rsidRDefault="00C05186" w:rsidP="00F02279">
      <w:pPr>
        <w:ind w:firstLine="567"/>
        <w:jc w:val="right"/>
        <w:rPr>
          <w:rFonts w:ascii="GHEA Grapalat" w:hAnsi="GHEA Grapalat" w:cs="Sylfaen"/>
          <w:i/>
          <w:sz w:val="20"/>
          <w:szCs w:val="20"/>
          <w:lang w:val="pt-BR"/>
        </w:rPr>
      </w:pPr>
    </w:p>
    <w:p w14:paraId="18F067E3" w14:textId="77777777" w:rsidR="00C05186" w:rsidRDefault="00C05186" w:rsidP="00F02279">
      <w:pPr>
        <w:ind w:firstLine="567"/>
        <w:jc w:val="right"/>
        <w:rPr>
          <w:rFonts w:ascii="GHEA Grapalat" w:hAnsi="GHEA Grapalat" w:cs="Sylfaen"/>
          <w:i/>
          <w:sz w:val="20"/>
          <w:szCs w:val="20"/>
          <w:lang w:val="pt-BR"/>
        </w:rPr>
      </w:pPr>
    </w:p>
    <w:p w14:paraId="5691ED07" w14:textId="77777777" w:rsidR="00C05186" w:rsidRDefault="00C05186" w:rsidP="00F02279">
      <w:pPr>
        <w:ind w:firstLine="567"/>
        <w:jc w:val="right"/>
        <w:rPr>
          <w:rFonts w:ascii="GHEA Grapalat" w:hAnsi="GHEA Grapalat" w:cs="Sylfaen"/>
          <w:i/>
          <w:sz w:val="20"/>
          <w:szCs w:val="20"/>
          <w:lang w:val="pt-BR"/>
        </w:rPr>
      </w:pPr>
    </w:p>
    <w:p w14:paraId="0A1F7E84" w14:textId="77777777" w:rsidR="00C05186" w:rsidRDefault="00C05186" w:rsidP="00F02279">
      <w:pPr>
        <w:ind w:firstLine="567"/>
        <w:jc w:val="right"/>
        <w:rPr>
          <w:rFonts w:ascii="GHEA Grapalat" w:hAnsi="GHEA Grapalat" w:cs="Sylfaen"/>
          <w:i/>
          <w:sz w:val="20"/>
          <w:szCs w:val="20"/>
          <w:lang w:val="pt-BR"/>
        </w:rPr>
      </w:pPr>
    </w:p>
    <w:p w14:paraId="7ABE43B8" w14:textId="77777777" w:rsidR="00C05186" w:rsidRDefault="00C05186" w:rsidP="00F02279">
      <w:pPr>
        <w:ind w:firstLine="567"/>
        <w:jc w:val="right"/>
        <w:rPr>
          <w:rFonts w:ascii="GHEA Grapalat" w:hAnsi="GHEA Grapalat" w:cs="Sylfaen"/>
          <w:i/>
          <w:sz w:val="20"/>
          <w:szCs w:val="20"/>
          <w:lang w:val="pt-BR"/>
        </w:rPr>
      </w:pPr>
    </w:p>
    <w:p w14:paraId="517AAB7C" w14:textId="2532E2D3" w:rsidR="00C05186" w:rsidRDefault="00C05186" w:rsidP="00F02279">
      <w:pPr>
        <w:ind w:firstLine="567"/>
        <w:jc w:val="right"/>
        <w:rPr>
          <w:rFonts w:ascii="GHEA Grapalat" w:hAnsi="GHEA Grapalat" w:cs="Sylfaen"/>
          <w:i/>
          <w:sz w:val="20"/>
          <w:szCs w:val="20"/>
          <w:lang w:val="pt-BR"/>
        </w:rPr>
      </w:pPr>
    </w:p>
    <w:p w14:paraId="2C3490D8" w14:textId="77A5804A" w:rsidR="00C42CB5" w:rsidRDefault="00C42CB5" w:rsidP="00F02279">
      <w:pPr>
        <w:ind w:firstLine="567"/>
        <w:jc w:val="right"/>
        <w:rPr>
          <w:rFonts w:ascii="GHEA Grapalat" w:hAnsi="GHEA Grapalat" w:cs="Sylfaen"/>
          <w:i/>
          <w:sz w:val="20"/>
          <w:szCs w:val="20"/>
          <w:lang w:val="pt-BR"/>
        </w:rPr>
      </w:pPr>
    </w:p>
    <w:p w14:paraId="23377E36" w14:textId="22F1A3AD" w:rsidR="00C42CB5" w:rsidRDefault="00C42CB5" w:rsidP="00F02279">
      <w:pPr>
        <w:ind w:firstLine="567"/>
        <w:jc w:val="right"/>
        <w:rPr>
          <w:rFonts w:ascii="GHEA Grapalat" w:hAnsi="GHEA Grapalat" w:cs="Sylfaen"/>
          <w:i/>
          <w:sz w:val="20"/>
          <w:szCs w:val="20"/>
          <w:lang w:val="pt-BR"/>
        </w:rPr>
      </w:pPr>
    </w:p>
    <w:p w14:paraId="2B20F752" w14:textId="049F63AA" w:rsidR="00C42CB5" w:rsidRDefault="00C42CB5" w:rsidP="00F02279">
      <w:pPr>
        <w:ind w:firstLine="567"/>
        <w:jc w:val="right"/>
        <w:rPr>
          <w:rFonts w:ascii="GHEA Grapalat" w:hAnsi="GHEA Grapalat" w:cs="Sylfaen"/>
          <w:i/>
          <w:sz w:val="20"/>
          <w:szCs w:val="20"/>
          <w:lang w:val="pt-BR"/>
        </w:rPr>
      </w:pPr>
    </w:p>
    <w:p w14:paraId="71BF1313" w14:textId="4A4BA116" w:rsidR="00594620" w:rsidRDefault="00594620" w:rsidP="00F02279">
      <w:pPr>
        <w:ind w:firstLine="567"/>
        <w:jc w:val="right"/>
        <w:rPr>
          <w:rFonts w:ascii="GHEA Grapalat" w:hAnsi="GHEA Grapalat" w:cs="Sylfaen"/>
          <w:i/>
          <w:sz w:val="20"/>
          <w:szCs w:val="20"/>
          <w:lang w:val="pt-BR"/>
        </w:rPr>
      </w:pPr>
    </w:p>
    <w:p w14:paraId="526F9318" w14:textId="1D6AF236" w:rsidR="00594620" w:rsidRDefault="00594620" w:rsidP="00F02279">
      <w:pPr>
        <w:ind w:firstLine="567"/>
        <w:jc w:val="right"/>
        <w:rPr>
          <w:rFonts w:ascii="GHEA Grapalat" w:hAnsi="GHEA Grapalat" w:cs="Sylfaen"/>
          <w:i/>
          <w:sz w:val="20"/>
          <w:szCs w:val="20"/>
          <w:lang w:val="pt-BR"/>
        </w:rPr>
      </w:pPr>
    </w:p>
    <w:p w14:paraId="2ADACA13" w14:textId="2687072E" w:rsidR="00594620" w:rsidRDefault="00594620" w:rsidP="00F02279">
      <w:pPr>
        <w:ind w:firstLine="567"/>
        <w:jc w:val="right"/>
        <w:rPr>
          <w:rFonts w:ascii="GHEA Grapalat" w:hAnsi="GHEA Grapalat" w:cs="Sylfaen"/>
          <w:i/>
          <w:sz w:val="20"/>
          <w:szCs w:val="20"/>
          <w:lang w:val="pt-BR"/>
        </w:rPr>
      </w:pPr>
    </w:p>
    <w:p w14:paraId="252B461B" w14:textId="77777777" w:rsidR="00594620" w:rsidRDefault="00594620" w:rsidP="00F02279">
      <w:pPr>
        <w:ind w:firstLine="567"/>
        <w:jc w:val="right"/>
        <w:rPr>
          <w:rFonts w:ascii="GHEA Grapalat" w:hAnsi="GHEA Grapalat" w:cs="Sylfaen"/>
          <w:i/>
          <w:sz w:val="20"/>
          <w:szCs w:val="20"/>
          <w:lang w:val="pt-BR"/>
        </w:rPr>
      </w:pPr>
    </w:p>
    <w:p w14:paraId="26F5835B" w14:textId="33BD0ECE" w:rsidR="00C42CB5" w:rsidRDefault="00C42CB5" w:rsidP="00F02279">
      <w:pPr>
        <w:ind w:firstLine="567"/>
        <w:jc w:val="right"/>
        <w:rPr>
          <w:rFonts w:ascii="GHEA Grapalat" w:hAnsi="GHEA Grapalat" w:cs="Sylfaen"/>
          <w:i/>
          <w:sz w:val="20"/>
          <w:szCs w:val="20"/>
          <w:lang w:val="pt-BR"/>
        </w:rPr>
      </w:pPr>
    </w:p>
    <w:p w14:paraId="21AF6E6A" w14:textId="2AA40DD1"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16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578"/>
      </w:tblGrid>
      <w:tr w:rsidR="00B02D97" w:rsidRPr="00FA2E9A" w14:paraId="5C6813A0" w14:textId="77777777" w:rsidTr="00580779">
        <w:trPr>
          <w:trHeight w:val="548"/>
        </w:trPr>
        <w:tc>
          <w:tcPr>
            <w:tcW w:w="1116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931D22" w14:paraId="0BD9A033" w14:textId="77777777" w:rsidTr="00580779">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268" w:type="dxa"/>
            <w:gridSpan w:val="13"/>
            <w:vAlign w:val="center"/>
          </w:tcPr>
          <w:p w14:paraId="10BF096F" w14:textId="68EEA0D4"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w:t>
            </w:r>
            <w:r w:rsidR="005705B1">
              <w:rPr>
                <w:rFonts w:ascii="GHEA Grapalat" w:hAnsi="GHEA Grapalat"/>
                <w:sz w:val="20"/>
                <w:szCs w:val="20"/>
                <w:lang w:val="es-ES"/>
              </w:rPr>
              <w:t>2026</w:t>
            </w:r>
            <w:r w:rsidRPr="00FA2E9A">
              <w:rPr>
                <w:rFonts w:ascii="GHEA Grapalat" w:hAnsi="GHEA Grapalat"/>
                <w:sz w:val="20"/>
                <w:szCs w:val="20"/>
                <w:lang w:val="es-ES"/>
              </w:rPr>
              <w:t xml:space="preserve">թ-ին`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580779">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7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6A1528" w:rsidRPr="00FA2E9A" w14:paraId="5B59E097" w14:textId="77777777" w:rsidTr="006A1528">
        <w:trPr>
          <w:cantSplit/>
          <w:trHeight w:val="1646"/>
        </w:trPr>
        <w:tc>
          <w:tcPr>
            <w:tcW w:w="720" w:type="dxa"/>
            <w:vAlign w:val="center"/>
          </w:tcPr>
          <w:p w14:paraId="62F19573" w14:textId="77777777" w:rsidR="006A1528" w:rsidRPr="00D779CC" w:rsidRDefault="006A1528" w:rsidP="006A1528">
            <w:pPr>
              <w:jc w:val="center"/>
              <w:rPr>
                <w:rFonts w:ascii="GHEA Grapalat" w:hAnsi="GHEA Grapalat"/>
                <w:sz w:val="20"/>
                <w:szCs w:val="20"/>
                <w:lang w:val="hy-AM"/>
              </w:rPr>
            </w:pPr>
            <w:r w:rsidRPr="00D779CC">
              <w:rPr>
                <w:rFonts w:ascii="GHEA Grapalat" w:hAnsi="GHEA Grapalat"/>
                <w:sz w:val="20"/>
                <w:szCs w:val="20"/>
                <w:lang w:val="hy-AM"/>
              </w:rPr>
              <w:t>1</w:t>
            </w:r>
          </w:p>
        </w:tc>
        <w:tc>
          <w:tcPr>
            <w:tcW w:w="1800" w:type="dxa"/>
            <w:vAlign w:val="center"/>
          </w:tcPr>
          <w:p w14:paraId="22F310A8" w14:textId="75BA00C6" w:rsidR="006A1528" w:rsidRPr="0034609D" w:rsidRDefault="006A1528" w:rsidP="006A1528">
            <w:pPr>
              <w:jc w:val="center"/>
              <w:rPr>
                <w:rFonts w:ascii="GHEA Grapalat" w:hAnsi="GHEA Grapalat" w:cs="Calibri"/>
                <w:color w:val="000000"/>
                <w:sz w:val="20"/>
                <w:szCs w:val="20"/>
              </w:rPr>
            </w:pPr>
            <w:r>
              <w:rPr>
                <w:rFonts w:ascii="GHEA Grapalat" w:hAnsi="GHEA Grapalat" w:cs="Calibri"/>
                <w:sz w:val="20"/>
                <w:szCs w:val="20"/>
              </w:rPr>
              <w:t>45211113/9</w:t>
            </w:r>
          </w:p>
        </w:tc>
        <w:tc>
          <w:tcPr>
            <w:tcW w:w="2372" w:type="dxa"/>
            <w:vAlign w:val="center"/>
          </w:tcPr>
          <w:p w14:paraId="61D2CA6E" w14:textId="50709584" w:rsidR="006A1528" w:rsidRPr="00B02D97" w:rsidRDefault="006A1528" w:rsidP="006A1528">
            <w:pPr>
              <w:rPr>
                <w:rFonts w:ascii="GHEA Grapalat" w:hAnsi="GHEA Grapalat" w:cs="Sylfaen"/>
                <w:color w:val="FF0000"/>
                <w:sz w:val="20"/>
                <w:szCs w:val="20"/>
              </w:rPr>
            </w:pPr>
            <w:proofErr w:type="spellStart"/>
            <w:r>
              <w:rPr>
                <w:rFonts w:ascii="GHEA Grapalat" w:hAnsi="GHEA Grapalat" w:cs="Calibri"/>
                <w:sz w:val="20"/>
                <w:szCs w:val="20"/>
              </w:rPr>
              <w:t>Երևան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քաղաքի</w:t>
            </w:r>
            <w:proofErr w:type="spellEnd"/>
            <w:r>
              <w:rPr>
                <w:rFonts w:ascii="GHEA Grapalat" w:hAnsi="GHEA Grapalat" w:cs="Calibri"/>
                <w:sz w:val="20"/>
                <w:szCs w:val="20"/>
              </w:rPr>
              <w:t xml:space="preserve"> </w:t>
            </w:r>
            <w:proofErr w:type="spellStart"/>
            <w:r>
              <w:rPr>
                <w:rFonts w:ascii="GHEA Grapalat" w:hAnsi="GHEA Grapalat" w:cs="Calibri"/>
                <w:sz w:val="20"/>
                <w:szCs w:val="20"/>
              </w:rPr>
              <w:t>Դավթաշեն</w:t>
            </w:r>
            <w:proofErr w:type="spellEnd"/>
            <w:r>
              <w:rPr>
                <w:rFonts w:ascii="GHEA Grapalat" w:hAnsi="GHEA Grapalat" w:cs="Calibri"/>
                <w:sz w:val="20"/>
                <w:szCs w:val="20"/>
              </w:rPr>
              <w:t xml:space="preserve"> </w:t>
            </w:r>
            <w:proofErr w:type="spellStart"/>
            <w:r>
              <w:rPr>
                <w:rFonts w:ascii="GHEA Grapalat" w:hAnsi="GHEA Grapalat" w:cs="Calibri"/>
                <w:sz w:val="20"/>
                <w:szCs w:val="20"/>
              </w:rPr>
              <w:t>վարչական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շրջանի</w:t>
            </w:r>
            <w:proofErr w:type="spellEnd"/>
            <w:r>
              <w:rPr>
                <w:rFonts w:ascii="GHEA Grapalat" w:hAnsi="GHEA Grapalat" w:cs="Calibri"/>
                <w:sz w:val="20"/>
                <w:szCs w:val="20"/>
              </w:rPr>
              <w:t xml:space="preserve">  </w:t>
            </w:r>
            <w:proofErr w:type="spellStart"/>
            <w:r>
              <w:rPr>
                <w:rFonts w:ascii="GHEA Grapalat" w:hAnsi="GHEA Grapalat" w:cs="Calibri"/>
                <w:sz w:val="20"/>
                <w:szCs w:val="20"/>
              </w:rPr>
              <w:t>բազմաբնակարան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շենքերի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մուտքերի</w:t>
            </w:r>
            <w:proofErr w:type="spellEnd"/>
            <w:r>
              <w:rPr>
                <w:rFonts w:ascii="GHEA Grapalat" w:hAnsi="GHEA Grapalat" w:cs="Calibri"/>
                <w:sz w:val="20"/>
                <w:szCs w:val="20"/>
              </w:rPr>
              <w:t xml:space="preserve"> </w:t>
            </w:r>
            <w:proofErr w:type="spellStart"/>
            <w:r>
              <w:rPr>
                <w:rFonts w:ascii="GHEA Grapalat" w:hAnsi="GHEA Grapalat" w:cs="Calibri"/>
                <w:sz w:val="20"/>
                <w:szCs w:val="20"/>
              </w:rPr>
              <w:t>ընթացիկ</w:t>
            </w:r>
            <w:proofErr w:type="spellEnd"/>
            <w:r>
              <w:rPr>
                <w:rFonts w:ascii="GHEA Grapalat" w:hAnsi="GHEA Grapalat" w:cs="Calibri"/>
                <w:sz w:val="20"/>
                <w:szCs w:val="20"/>
              </w:rPr>
              <w:t xml:space="preserve"> </w:t>
            </w:r>
            <w:proofErr w:type="spellStart"/>
            <w:r>
              <w:rPr>
                <w:rFonts w:ascii="GHEA Grapalat" w:hAnsi="GHEA Grapalat" w:cs="Calibri"/>
                <w:sz w:val="20"/>
                <w:szCs w:val="20"/>
              </w:rPr>
              <w:t>նորոգման</w:t>
            </w:r>
            <w:proofErr w:type="spellEnd"/>
            <w:r>
              <w:rPr>
                <w:rFonts w:ascii="GHEA Grapalat" w:hAnsi="GHEA Grapalat" w:cs="Calibri"/>
                <w:sz w:val="20"/>
                <w:szCs w:val="20"/>
              </w:rPr>
              <w:t xml:space="preserve"> </w:t>
            </w:r>
            <w:proofErr w:type="spellStart"/>
            <w:r>
              <w:rPr>
                <w:rFonts w:ascii="GHEA Grapalat" w:hAnsi="GHEA Grapalat" w:cs="Calibri"/>
                <w:sz w:val="20"/>
                <w:szCs w:val="20"/>
              </w:rPr>
              <w:t>աշխատանքներ</w:t>
            </w:r>
            <w:proofErr w:type="spellEnd"/>
          </w:p>
        </w:tc>
        <w:tc>
          <w:tcPr>
            <w:tcW w:w="464" w:type="dxa"/>
            <w:textDirection w:val="btLr"/>
            <w:vAlign w:val="center"/>
          </w:tcPr>
          <w:p w14:paraId="6EACD026" w14:textId="7018ADAD" w:rsidR="006A1528" w:rsidRPr="0034609D" w:rsidRDefault="006A1528" w:rsidP="006A1528">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464" w:type="dxa"/>
            <w:textDirection w:val="btLr"/>
          </w:tcPr>
          <w:p w14:paraId="76BA3B1C" w14:textId="2555CD6C" w:rsidR="006A1528" w:rsidRPr="0034609D" w:rsidRDefault="006A1528" w:rsidP="006A1528">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390" w:type="dxa"/>
            <w:textDirection w:val="btLr"/>
          </w:tcPr>
          <w:p w14:paraId="617AA45F" w14:textId="5BF16F61" w:rsidR="006A1528" w:rsidRPr="0034609D" w:rsidRDefault="006A1528" w:rsidP="006A1528">
            <w:pPr>
              <w:ind w:left="113" w:right="113"/>
              <w:jc w:val="center"/>
              <w:rPr>
                <w:rFonts w:ascii="GHEA Grapalat" w:hAnsi="GHEA Grapalat" w:cs="Calibri"/>
                <w:color w:val="000000"/>
                <w:sz w:val="20"/>
                <w:szCs w:val="20"/>
              </w:rPr>
            </w:pPr>
            <w:r w:rsidRPr="0034609D">
              <w:rPr>
                <w:rFonts w:ascii="GHEA Grapalat" w:hAnsi="GHEA Grapalat" w:cs="Calibri"/>
                <w:color w:val="000000"/>
                <w:sz w:val="20"/>
                <w:szCs w:val="20"/>
              </w:rPr>
              <w:t>....</w:t>
            </w:r>
          </w:p>
        </w:tc>
        <w:tc>
          <w:tcPr>
            <w:tcW w:w="540" w:type="dxa"/>
            <w:textDirection w:val="btLr"/>
            <w:vAlign w:val="center"/>
          </w:tcPr>
          <w:p w14:paraId="3900AC73" w14:textId="08DC37D7" w:rsidR="006A1528" w:rsidRPr="0034609D" w:rsidRDefault="006A1528" w:rsidP="006A1528">
            <w:pPr>
              <w:ind w:left="113" w:right="113"/>
              <w:jc w:val="center"/>
              <w:rPr>
                <w:rFonts w:ascii="GHEA Grapalat" w:hAnsi="GHEA Grapalat" w:cs="Calibri"/>
                <w:color w:val="000000"/>
                <w:sz w:val="20"/>
                <w:szCs w:val="20"/>
              </w:rPr>
            </w:pPr>
            <w:r w:rsidRPr="009D1A1C">
              <w:rPr>
                <w:rFonts w:ascii="GHEA Grapalat" w:hAnsi="GHEA Grapalat" w:cs="Calibri"/>
                <w:color w:val="000000"/>
                <w:sz w:val="20"/>
                <w:szCs w:val="20"/>
              </w:rPr>
              <w:t>....</w:t>
            </w:r>
          </w:p>
        </w:tc>
        <w:tc>
          <w:tcPr>
            <w:tcW w:w="450" w:type="dxa"/>
            <w:textDirection w:val="btLr"/>
            <w:vAlign w:val="center"/>
          </w:tcPr>
          <w:p w14:paraId="69E48CBE" w14:textId="37CD3452" w:rsidR="006A1528" w:rsidRPr="0034609D" w:rsidRDefault="006A1528" w:rsidP="006A1528">
            <w:pPr>
              <w:ind w:left="113" w:right="113"/>
              <w:jc w:val="center"/>
              <w:rPr>
                <w:rFonts w:ascii="GHEA Grapalat" w:hAnsi="GHEA Grapalat" w:cs="Calibri"/>
                <w:color w:val="000000"/>
                <w:sz w:val="20"/>
                <w:szCs w:val="20"/>
              </w:rPr>
            </w:pPr>
            <w:r w:rsidRPr="009D1A1C">
              <w:rPr>
                <w:rFonts w:ascii="GHEA Grapalat" w:hAnsi="GHEA Grapalat" w:cs="Calibri"/>
                <w:color w:val="000000"/>
                <w:sz w:val="20"/>
                <w:szCs w:val="20"/>
              </w:rPr>
              <w:t>....</w:t>
            </w:r>
          </w:p>
        </w:tc>
        <w:tc>
          <w:tcPr>
            <w:tcW w:w="450" w:type="dxa"/>
            <w:textDirection w:val="btLr"/>
            <w:vAlign w:val="center"/>
          </w:tcPr>
          <w:p w14:paraId="7FF85479" w14:textId="46A1E3B3" w:rsidR="006A1528" w:rsidRPr="0034609D" w:rsidRDefault="006A1528" w:rsidP="006A1528">
            <w:pPr>
              <w:ind w:left="113" w:right="113"/>
              <w:jc w:val="center"/>
              <w:rPr>
                <w:rFonts w:ascii="GHEA Grapalat" w:hAnsi="GHEA Grapalat" w:cs="Calibri"/>
                <w:color w:val="000000"/>
                <w:sz w:val="20"/>
                <w:szCs w:val="20"/>
              </w:rPr>
            </w:pPr>
            <w:r w:rsidRPr="009D1A1C">
              <w:rPr>
                <w:rFonts w:ascii="GHEA Grapalat" w:hAnsi="GHEA Grapalat" w:cs="Calibri"/>
                <w:color w:val="000000"/>
                <w:sz w:val="20"/>
                <w:szCs w:val="20"/>
              </w:rPr>
              <w:t>....</w:t>
            </w:r>
          </w:p>
        </w:tc>
        <w:tc>
          <w:tcPr>
            <w:tcW w:w="540" w:type="dxa"/>
            <w:textDirection w:val="btLr"/>
            <w:vAlign w:val="center"/>
          </w:tcPr>
          <w:p w14:paraId="74CDA508" w14:textId="1D42D018" w:rsidR="006A1528" w:rsidRPr="001300D7" w:rsidRDefault="006A1528" w:rsidP="006A1528">
            <w:pPr>
              <w:ind w:left="113" w:right="113"/>
              <w:jc w:val="center"/>
              <w:rPr>
                <w:rFonts w:ascii="GHEA Grapalat" w:hAnsi="GHEA Grapalat" w:cs="Calibri"/>
                <w:color w:val="000000"/>
                <w:sz w:val="20"/>
                <w:szCs w:val="20"/>
              </w:rPr>
            </w:pPr>
            <w:r w:rsidRPr="001300D7">
              <w:rPr>
                <w:rFonts w:ascii="GHEA Grapalat" w:hAnsi="GHEA Grapalat"/>
                <w:color w:val="000000"/>
                <w:sz w:val="20"/>
                <w:szCs w:val="20"/>
                <w:lang w:eastAsia="ru-RU"/>
              </w:rPr>
              <w:t>78.9%</w:t>
            </w:r>
          </w:p>
        </w:tc>
        <w:tc>
          <w:tcPr>
            <w:tcW w:w="536" w:type="dxa"/>
            <w:textDirection w:val="btLr"/>
          </w:tcPr>
          <w:p w14:paraId="10412682" w14:textId="5C7A8BBA" w:rsidR="006A1528" w:rsidRPr="001300D7" w:rsidRDefault="006A1528" w:rsidP="006A1528">
            <w:pPr>
              <w:ind w:left="113" w:right="113"/>
              <w:jc w:val="center"/>
              <w:rPr>
                <w:rFonts w:ascii="GHEA Grapalat" w:hAnsi="GHEA Grapalat" w:cs="Calibri"/>
                <w:color w:val="000000"/>
                <w:sz w:val="20"/>
                <w:szCs w:val="20"/>
              </w:rPr>
            </w:pPr>
            <w:r w:rsidRPr="001300D7">
              <w:rPr>
                <w:rFonts w:ascii="GHEA Grapalat" w:hAnsi="GHEA Grapalat"/>
                <w:color w:val="000000"/>
                <w:sz w:val="20"/>
                <w:szCs w:val="20"/>
                <w:lang w:eastAsia="ru-RU"/>
              </w:rPr>
              <w:t>78.9%</w:t>
            </w:r>
          </w:p>
        </w:tc>
        <w:tc>
          <w:tcPr>
            <w:tcW w:w="464" w:type="dxa"/>
            <w:textDirection w:val="btLr"/>
          </w:tcPr>
          <w:p w14:paraId="2E6F13C8" w14:textId="4E5C2401" w:rsidR="006A1528" w:rsidRPr="001300D7" w:rsidRDefault="006A1528" w:rsidP="006A1528">
            <w:pPr>
              <w:ind w:left="113" w:right="113"/>
              <w:jc w:val="center"/>
              <w:rPr>
                <w:rFonts w:ascii="GHEA Grapalat" w:hAnsi="GHEA Grapalat" w:cs="Calibri"/>
                <w:color w:val="000000"/>
                <w:sz w:val="20"/>
                <w:szCs w:val="20"/>
              </w:rPr>
            </w:pPr>
            <w:r w:rsidRPr="001300D7">
              <w:rPr>
                <w:rFonts w:ascii="GHEA Grapalat" w:hAnsi="GHEA Grapalat"/>
                <w:color w:val="000000"/>
                <w:sz w:val="20"/>
                <w:szCs w:val="20"/>
                <w:lang w:eastAsia="ru-RU"/>
              </w:rPr>
              <w:t>78.9%</w:t>
            </w:r>
          </w:p>
        </w:tc>
        <w:tc>
          <w:tcPr>
            <w:tcW w:w="464" w:type="dxa"/>
            <w:textDirection w:val="btLr"/>
            <w:vAlign w:val="center"/>
          </w:tcPr>
          <w:p w14:paraId="7656AF3A" w14:textId="4882C07D" w:rsidR="006A1528" w:rsidRPr="001300D7" w:rsidRDefault="006A1528" w:rsidP="006A1528">
            <w:pPr>
              <w:ind w:left="113" w:right="113"/>
              <w:jc w:val="center"/>
              <w:rPr>
                <w:rFonts w:ascii="GHEA Grapalat" w:hAnsi="GHEA Grapalat" w:cs="Calibri"/>
                <w:color w:val="000000"/>
                <w:sz w:val="20"/>
                <w:szCs w:val="20"/>
              </w:rPr>
            </w:pPr>
            <w:r w:rsidRPr="001300D7">
              <w:rPr>
                <w:rFonts w:ascii="GHEA Grapalat" w:hAnsi="GHEA Grapalat"/>
                <w:color w:val="000000"/>
                <w:sz w:val="20"/>
                <w:szCs w:val="20"/>
                <w:lang w:val="hy-AM" w:eastAsia="ru-RU"/>
              </w:rPr>
              <w:t>100</w:t>
            </w:r>
            <w:r w:rsidRPr="001300D7">
              <w:rPr>
                <w:rFonts w:ascii="GHEA Grapalat" w:hAnsi="GHEA Grapalat"/>
                <w:color w:val="000000"/>
                <w:sz w:val="20"/>
                <w:szCs w:val="20"/>
                <w:lang w:eastAsia="ru-RU"/>
              </w:rPr>
              <w:t>%</w:t>
            </w:r>
          </w:p>
        </w:tc>
        <w:tc>
          <w:tcPr>
            <w:tcW w:w="464" w:type="dxa"/>
            <w:textDirection w:val="btLr"/>
          </w:tcPr>
          <w:p w14:paraId="768D4086" w14:textId="5E15F2E6" w:rsidR="006A1528" w:rsidRPr="001300D7" w:rsidRDefault="006A1528" w:rsidP="006A1528">
            <w:pPr>
              <w:ind w:left="113" w:right="113"/>
              <w:jc w:val="center"/>
              <w:rPr>
                <w:rFonts w:ascii="GHEA Grapalat" w:hAnsi="GHEA Grapalat" w:cs="Calibri"/>
                <w:color w:val="000000"/>
                <w:sz w:val="20"/>
                <w:szCs w:val="20"/>
              </w:rPr>
            </w:pPr>
            <w:r w:rsidRPr="001300D7">
              <w:rPr>
                <w:rFonts w:ascii="GHEA Grapalat" w:hAnsi="GHEA Grapalat"/>
              </w:rPr>
              <w:t>100%</w:t>
            </w:r>
          </w:p>
        </w:tc>
        <w:tc>
          <w:tcPr>
            <w:tcW w:w="464" w:type="dxa"/>
            <w:textDirection w:val="btLr"/>
          </w:tcPr>
          <w:p w14:paraId="23F149A5" w14:textId="2733A9F2" w:rsidR="006A1528" w:rsidRPr="001300D7" w:rsidRDefault="006A1528" w:rsidP="006A1528">
            <w:pPr>
              <w:ind w:left="113" w:right="113"/>
              <w:jc w:val="center"/>
              <w:rPr>
                <w:rFonts w:ascii="GHEA Grapalat" w:hAnsi="GHEA Grapalat" w:cs="Calibri"/>
                <w:color w:val="000000"/>
                <w:sz w:val="20"/>
                <w:szCs w:val="20"/>
              </w:rPr>
            </w:pPr>
            <w:r w:rsidRPr="001300D7">
              <w:rPr>
                <w:rFonts w:ascii="GHEA Grapalat" w:hAnsi="GHEA Grapalat"/>
              </w:rPr>
              <w:t>100%</w:t>
            </w:r>
          </w:p>
        </w:tc>
        <w:tc>
          <w:tcPr>
            <w:tcW w:w="578" w:type="dxa"/>
            <w:textDirection w:val="btLr"/>
          </w:tcPr>
          <w:p w14:paraId="7AA3073E" w14:textId="4493669A" w:rsidR="006A1528" w:rsidRPr="001300D7" w:rsidRDefault="006A1528" w:rsidP="006A1528">
            <w:pPr>
              <w:ind w:left="113" w:right="113"/>
              <w:jc w:val="center"/>
              <w:rPr>
                <w:rFonts w:ascii="GHEA Grapalat" w:hAnsi="GHEA Grapalat" w:cs="Calibri"/>
                <w:color w:val="000000"/>
                <w:sz w:val="20"/>
                <w:szCs w:val="20"/>
              </w:rPr>
            </w:pPr>
            <w:r w:rsidRPr="001300D7">
              <w:rPr>
                <w:rFonts w:ascii="GHEA Grapalat" w:hAnsi="GHEA Grapalat"/>
              </w:rPr>
              <w:t>100%</w:t>
            </w:r>
          </w:p>
        </w:tc>
      </w:tr>
    </w:tbl>
    <w:p w14:paraId="290E1009" w14:textId="77777777" w:rsidR="002671C8" w:rsidRDefault="002671C8" w:rsidP="00F02279">
      <w:pPr>
        <w:jc w:val="both"/>
        <w:rPr>
          <w:rFonts w:ascii="GHEA Grapalat" w:hAnsi="GHEA Grapalat"/>
          <w:i/>
          <w:sz w:val="18"/>
          <w:szCs w:val="18"/>
          <w:lang w:val="es-ES"/>
        </w:rPr>
      </w:pPr>
    </w:p>
    <w:p w14:paraId="34D11CC2" w14:textId="68147925" w:rsidR="00F02279" w:rsidRPr="00FB1EC7" w:rsidRDefault="00F02279" w:rsidP="00F02279">
      <w:pPr>
        <w:jc w:val="both"/>
        <w:rPr>
          <w:rFonts w:ascii="GHEA Grapalat" w:hAnsi="GHEA Grapalat" w:cs="Sylfaen"/>
          <w:i/>
          <w:sz w:val="18"/>
          <w:szCs w:val="18"/>
          <w:lang w:val="pt-BR"/>
        </w:rPr>
      </w:pPr>
      <w:r w:rsidRPr="00477B31">
        <w:rPr>
          <w:rFonts w:ascii="GHEA Grapalat" w:hAnsi="GHEA Grapalat"/>
          <w:i/>
          <w:sz w:val="18"/>
          <w:szCs w:val="18"/>
          <w:lang w:val="es-ES"/>
        </w:rPr>
        <w:t xml:space="preserve">* </w:t>
      </w:r>
      <w:r w:rsidRPr="00FB1EC7">
        <w:rPr>
          <w:rFonts w:ascii="GHEA Grapalat" w:hAnsi="GHEA Grapalat" w:cs="Sylfaen"/>
          <w:i/>
          <w:sz w:val="18"/>
          <w:szCs w:val="18"/>
          <w:lang w:val="pt-BR"/>
        </w:rPr>
        <w:t>Վճարման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ենթակա</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գումարները</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ներկայացվում են աճողական</w:t>
      </w:r>
      <w:r w:rsidRPr="00477B31">
        <w:rPr>
          <w:rFonts w:ascii="GHEA Grapalat" w:hAnsi="GHEA Grapalat" w:cs="Times Armenian"/>
          <w:i/>
          <w:sz w:val="18"/>
          <w:szCs w:val="18"/>
          <w:lang w:val="es-ES"/>
        </w:rPr>
        <w:t xml:space="preserve"> </w:t>
      </w:r>
      <w:r w:rsidRPr="00FB1EC7">
        <w:rPr>
          <w:rFonts w:ascii="GHEA Grapalat" w:hAnsi="GHEA Grapalat" w:cs="Sylfaen"/>
          <w:i/>
          <w:sz w:val="18"/>
          <w:szCs w:val="18"/>
          <w:lang w:val="pt-BR"/>
        </w:rPr>
        <w:t xml:space="preserve">կարգով: </w:t>
      </w:r>
    </w:p>
    <w:p w14:paraId="554901C3" w14:textId="77777777" w:rsidR="00F02279" w:rsidRPr="00FB1EC7" w:rsidRDefault="00F02279" w:rsidP="00F02279">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FB1EC7" w:rsidRDefault="00F02279" w:rsidP="00F02279">
      <w:pPr>
        <w:jc w:val="center"/>
        <w:rPr>
          <w:rFonts w:ascii="GHEA Grapalat" w:hAnsi="GHEA Grapalat"/>
          <w:sz w:val="20"/>
          <w:lang w:val="es-ES"/>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9E402F">
          <w:footnotePr>
            <w:pos w:val="beneathText"/>
          </w:footnotePr>
          <w:pgSz w:w="11906" w:h="16838" w:code="9"/>
          <w:pgMar w:top="540" w:right="707" w:bottom="540" w:left="663" w:header="561" w:footer="561" w:gutter="0"/>
          <w:cols w:space="720"/>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31D22"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3C2A3FE1"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493AD2" w14:textId="77777777" w:rsidR="006F2872" w:rsidRDefault="006F2872">
      <w:r>
        <w:separator/>
      </w:r>
    </w:p>
  </w:endnote>
  <w:endnote w:type="continuationSeparator" w:id="0">
    <w:p w14:paraId="28F5DFAE" w14:textId="77777777" w:rsidR="006F2872" w:rsidRDefault="006F2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B24CF0" w14:textId="77777777" w:rsidR="006F2872" w:rsidRDefault="006F2872">
      <w:r>
        <w:separator/>
      </w:r>
    </w:p>
  </w:footnote>
  <w:footnote w:type="continuationSeparator" w:id="0">
    <w:p w14:paraId="123FB357" w14:textId="77777777" w:rsidR="006F2872" w:rsidRDefault="006F2872">
      <w:r>
        <w:continuationSeparator/>
      </w:r>
    </w:p>
  </w:footnote>
  <w:footnote w:id="1">
    <w:p w14:paraId="784BE088" w14:textId="1237C8C0" w:rsidR="007D058E" w:rsidRPr="00E2073B" w:rsidRDefault="007D058E" w:rsidP="00375D38">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D91F6D">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11F1AECE" w14:textId="77777777" w:rsidR="007D058E" w:rsidRPr="00375D38" w:rsidDel="009A5190" w:rsidRDefault="007D058E" w:rsidP="00375D38">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2D6BB92F" w14:textId="77777777" w:rsidR="007D058E" w:rsidRPr="00640568" w:rsidRDefault="007D058E"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597A604B" w14:textId="1EDC81D6" w:rsidR="007D058E" w:rsidRPr="00146D17" w:rsidRDefault="007D058E"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1909EA1F" w14:textId="511A7661"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2C67563E" w14:textId="77777777" w:rsidR="007D058E" w:rsidRPr="000A0DEB" w:rsidRDefault="007D058E"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13645E18" w14:textId="50D257FC" w:rsidR="007D058E" w:rsidRPr="000A0DEB" w:rsidRDefault="007D058E" w:rsidP="006C1D25">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52F9DD20" w14:textId="77777777" w:rsidR="007D058E" w:rsidRPr="00951393" w:rsidRDefault="007D058E" w:rsidP="00D879FD">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56A4F3DC" w14:textId="77777777" w:rsidR="007D058E" w:rsidRDefault="007D058E" w:rsidP="00D879FD">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12C1398" w14:textId="77777777" w:rsidR="007D058E" w:rsidRDefault="007D058E" w:rsidP="00D879F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2F86B6F" w14:textId="77777777" w:rsidR="007D058E" w:rsidRPr="005E2581" w:rsidRDefault="007D058E" w:rsidP="005E258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F3E6A85" w14:textId="77777777" w:rsidR="007D058E" w:rsidRDefault="007D058E" w:rsidP="006C1D25">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4889716B" w14:textId="46D59A48" w:rsidR="007D058E" w:rsidRDefault="007D058E" w:rsidP="006C1D25">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5BD0EE83" w14:textId="3BDE5B78" w:rsidR="007D058E" w:rsidRPr="003053EF" w:rsidRDefault="007D058E" w:rsidP="006C1D25">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1348D6E4" w14:textId="77777777" w:rsidR="00F83DB3" w:rsidRPr="00927C52" w:rsidRDefault="00F83DB3" w:rsidP="00F83DB3">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303D8286" w14:textId="77777777" w:rsidR="007D058E" w:rsidRPr="00F83DB3" w:rsidRDefault="007D058E" w:rsidP="006C1D25">
      <w:pPr>
        <w:pStyle w:val="FootnoteText"/>
        <w:jc w:val="both"/>
        <w:rPr>
          <w:rFonts w:ascii="GHEA Grapalat" w:hAnsi="GHEA Grapalat" w:cs="Sylfaen"/>
          <w:i/>
          <w:sz w:val="16"/>
          <w:szCs w:val="16"/>
          <w:lang w:val="hy-AM"/>
        </w:rPr>
      </w:pPr>
      <w:r w:rsidRPr="00F83DB3">
        <w:rPr>
          <w:color w:val="000000"/>
          <w:vertAlign w:val="superscript"/>
          <w:lang w:val="hy-AM"/>
        </w:rPr>
        <w:t>8</w:t>
      </w:r>
      <w:r w:rsidRPr="00F83DB3">
        <w:rPr>
          <w:rFonts w:ascii="GHEA Grapalat" w:hAnsi="GHEA Grapalat" w:cs="Sylfaen"/>
          <w:i/>
          <w:sz w:val="16"/>
          <w:szCs w:val="16"/>
          <w:lang w:val="hy-AM"/>
        </w:rPr>
        <w:t>Ենթակետը հանվում է, եթե հայտի ապահովման պահանջ սահմանված չէ:</w:t>
      </w:r>
    </w:p>
    <w:p w14:paraId="0079A7A6" w14:textId="434537F4" w:rsidR="007D058E" w:rsidRPr="00401C4E" w:rsidRDefault="007D058E" w:rsidP="00E93C59">
      <w:pPr>
        <w:pStyle w:val="FootnoteText"/>
        <w:jc w:val="both"/>
        <w:rPr>
          <w:rFonts w:ascii="GHEA Grapalat" w:hAnsi="GHEA Grapalat"/>
          <w:i/>
          <w:sz w:val="16"/>
          <w:szCs w:val="16"/>
          <w:lang w:val="hy-AM" w:eastAsia="en-US"/>
        </w:rPr>
      </w:pPr>
      <w:r w:rsidRPr="00D9388B">
        <w:rPr>
          <w:rFonts w:ascii="GHEA Grapalat" w:hAnsi="GHEA Grapalat" w:cs="Sylfaen"/>
          <w:i/>
          <w:sz w:val="16"/>
          <w:szCs w:val="16"/>
          <w:vertAlign w:val="superscript"/>
          <w:lang w:val="hy-AM"/>
        </w:rPr>
        <w:t xml:space="preserve">9 </w:t>
      </w:r>
      <w:r w:rsidRPr="00D9388B">
        <w:rPr>
          <w:rFonts w:ascii="GHEA Grapalat" w:hAnsi="GHEA Grapalat" w:cs="Sylfaen"/>
          <w:i/>
          <w:sz w:val="16"/>
          <w:szCs w:val="16"/>
          <w:lang w:val="hy-AM"/>
        </w:rPr>
        <w:t>Ենթակետը հանվում է, եթե գնման առարկան չի հանդիսանում շինարարական աշխատանք</w:t>
      </w:r>
      <w:r>
        <w:rPr>
          <w:rFonts w:ascii="GHEA Grapalat" w:hAnsi="GHEA Grapalat" w:cs="Sylfaen"/>
          <w:i/>
          <w:sz w:val="16"/>
          <w:szCs w:val="16"/>
          <w:lang w:val="hy-AM"/>
        </w:rPr>
        <w:t xml:space="preserve">: </w:t>
      </w:r>
    </w:p>
    <w:p w14:paraId="42C516FC" w14:textId="129F3324" w:rsidR="007D058E" w:rsidRPr="0010316E" w:rsidRDefault="007D058E" w:rsidP="006C1D25">
      <w:pPr>
        <w:pStyle w:val="FootnoteText"/>
        <w:jc w:val="both"/>
        <w:rPr>
          <w:lang w:val="hy-AM"/>
        </w:rPr>
      </w:pPr>
    </w:p>
  </w:footnote>
  <w:footnote w:id="6">
    <w:p w14:paraId="109C64E4" w14:textId="01CD513F" w:rsidR="007D058E" w:rsidRPr="006244AB" w:rsidRDefault="007D058E" w:rsidP="00D17258">
      <w:pPr>
        <w:pStyle w:val="FootnoteText"/>
        <w:jc w:val="both"/>
        <w:rPr>
          <w:rFonts w:ascii="GHEA Grapalat" w:hAnsi="GHEA Grapalat"/>
          <w:sz w:val="16"/>
          <w:szCs w:val="16"/>
          <w:vertAlign w:val="superscript"/>
          <w:lang w:val="hy-AM"/>
        </w:rPr>
      </w:pPr>
      <w:r w:rsidRPr="00CC3A77">
        <w:rPr>
          <w:rStyle w:val="FootnoteReference"/>
          <w:rFonts w:ascii="GHEA Grapalat" w:hAnsi="GHEA Grapalat"/>
          <w:color w:val="FFFFFF"/>
          <w:sz w:val="16"/>
          <w:szCs w:val="16"/>
        </w:rPr>
        <w:footnoteRef/>
      </w:r>
      <w:r w:rsidRPr="00401C4E">
        <w:rPr>
          <w:rFonts w:ascii="GHEA Grapalat" w:hAnsi="GHEA Grapalat"/>
          <w:sz w:val="16"/>
          <w:szCs w:val="16"/>
          <w:vertAlign w:val="superscript"/>
          <w:lang w:val="hy-AM"/>
        </w:rPr>
        <w:t xml:space="preserve">9.1 </w:t>
      </w:r>
      <w:r>
        <w:rPr>
          <w:rFonts w:ascii="GHEA Grapalat" w:hAnsi="GHEA Grapalat"/>
          <w:sz w:val="16"/>
          <w:szCs w:val="16"/>
          <w:vertAlign w:val="superscript"/>
          <w:lang w:val="hy-AM"/>
        </w:rP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p w14:paraId="498C9EC0" w14:textId="4F85A9FD" w:rsidR="007D058E" w:rsidRDefault="007D058E" w:rsidP="00D17258">
      <w:pPr>
        <w:pStyle w:val="FootnoteText"/>
        <w:jc w:val="both"/>
        <w:rPr>
          <w:rFonts w:ascii="GHEA Grapalat" w:hAnsi="GHEA Grapalat" w:cs="Sylfaen"/>
          <w:i/>
          <w:sz w:val="16"/>
          <w:szCs w:val="16"/>
        </w:rPr>
      </w:pPr>
      <w:r w:rsidRPr="003053EF">
        <w:rPr>
          <w:rFonts w:ascii="GHEA Grapalat" w:hAnsi="GHEA Grapalat"/>
          <w:sz w:val="16"/>
          <w:szCs w:val="16"/>
        </w:rPr>
        <w:t xml:space="preserve"> </w:t>
      </w:r>
      <w:r w:rsidRPr="009A7602">
        <w:rPr>
          <w:rFonts w:ascii="GHEA Grapalat" w:hAnsi="GHEA Grapalat"/>
          <w:sz w:val="16"/>
          <w:szCs w:val="16"/>
          <w:vertAlign w:val="superscript"/>
          <w:lang w:val="hy-AM"/>
        </w:rPr>
        <w:t>10</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p w14:paraId="389F724E" w14:textId="5A36D88D" w:rsidR="007D058E" w:rsidRPr="008826FF" w:rsidRDefault="007D058E" w:rsidP="00A3601A">
      <w:pPr>
        <w:pStyle w:val="FootnoteText"/>
        <w:jc w:val="both"/>
        <w:rPr>
          <w:rFonts w:ascii="GHEA Grapalat" w:hAnsi="GHEA Grapalat"/>
          <w:sz w:val="16"/>
          <w:szCs w:val="16"/>
          <w:lang w:val="hy-AM"/>
        </w:rPr>
      </w:pPr>
      <w:r w:rsidRPr="008826FF">
        <w:rPr>
          <w:rFonts w:ascii="GHEA Grapalat" w:hAnsi="GHEA Grapalat" w:cs="Sylfaen"/>
          <w:i/>
          <w:sz w:val="16"/>
          <w:szCs w:val="16"/>
          <w:vertAlign w:val="superscript"/>
          <w:lang w:val="hy-AM"/>
        </w:rPr>
        <w:t>10.1</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55D71DCF" w14:textId="77777777" w:rsidR="007D058E" w:rsidRPr="009A7602" w:rsidRDefault="007D058E" w:rsidP="00D17258">
      <w:pPr>
        <w:pStyle w:val="FootnoteText"/>
        <w:jc w:val="both"/>
        <w:rPr>
          <w:rFonts w:ascii="GHEA Grapalat" w:hAnsi="GHEA Grapalat"/>
          <w:sz w:val="16"/>
          <w:szCs w:val="16"/>
          <w:lang w:val="hy-AM"/>
        </w:rPr>
      </w:pPr>
    </w:p>
  </w:footnote>
  <w:footnote w:id="7">
    <w:p w14:paraId="4B2C7309" w14:textId="77777777" w:rsidR="007D058E" w:rsidRPr="004B72E3" w:rsidRDefault="007D058E" w:rsidP="00491A74">
      <w:pPr>
        <w:pStyle w:val="FootnoteText"/>
        <w:jc w:val="both"/>
        <w:rPr>
          <w:rFonts w:ascii="GHEA Grapalat" w:hAnsi="GHEA Grapalat" w:cs="Sylfaen"/>
          <w:i/>
          <w:sz w:val="16"/>
          <w:szCs w:val="16"/>
          <w:lang w:val="hy-AM"/>
        </w:rPr>
      </w:pPr>
      <w:r>
        <w:rPr>
          <w:rFonts w:ascii="Calibri" w:hAnsi="Calibri"/>
          <w:vertAlign w:val="superscript"/>
          <w:lang w:val="hy-AM"/>
        </w:rPr>
        <w:t>12.1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034601AE" w14:textId="5420B9A1" w:rsidR="007D058E" w:rsidRPr="004B72E3" w:rsidRDefault="007D058E" w:rsidP="00491A7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FBB28C8" w14:textId="347187C7" w:rsidR="007D058E" w:rsidRPr="004B72E3" w:rsidRDefault="007D058E" w:rsidP="00491A7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D222EF0" w14:textId="736F6502" w:rsidR="007D058E" w:rsidRDefault="007D058E" w:rsidP="000212A8">
      <w:pPr>
        <w:pStyle w:val="FootnoteText"/>
        <w:rPr>
          <w:rFonts w:ascii="Calibri" w:hAnsi="Calibri"/>
          <w:vertAlign w:val="superscript"/>
          <w:lang w:val="hy-AM"/>
        </w:rPr>
      </w:pPr>
    </w:p>
    <w:p w14:paraId="50002E5F" w14:textId="75E496EB" w:rsidR="007D058E" w:rsidRPr="009A7602" w:rsidRDefault="007D058E" w:rsidP="000212A8">
      <w:pPr>
        <w:pStyle w:val="FootnoteText"/>
        <w:rPr>
          <w:rFonts w:ascii="GHEA Grapalat" w:hAnsi="GHEA Grapalat" w:cs="Sylfaen"/>
          <w:i/>
          <w:sz w:val="16"/>
          <w:szCs w:val="16"/>
          <w:lang w:val="hy-AM"/>
        </w:rPr>
      </w:pPr>
      <w:r>
        <w:rPr>
          <w:rStyle w:val="FootnoteReference"/>
        </w:rPr>
        <w:footnoteRef/>
      </w:r>
      <w:r w:rsidRPr="00F5285F">
        <w:rPr>
          <w:rFonts w:ascii="Calibri" w:hAnsi="Calibri"/>
          <w:vertAlign w:val="superscript"/>
          <w:lang w:val="hy-AM"/>
        </w:rPr>
        <w:t>.</w:t>
      </w:r>
      <w:r>
        <w:rPr>
          <w:rFonts w:ascii="Calibri" w:hAnsi="Calibri"/>
          <w:vertAlign w:val="superscript"/>
          <w:lang w:val="hy-AM"/>
        </w:rPr>
        <w:t>2</w:t>
      </w:r>
      <w:r w:rsidRPr="00F5285F">
        <w:rPr>
          <w:vertAlign w:val="superscript"/>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31FFCCF4" w14:textId="5D7EAAA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D666955" w14:textId="406B4BC2" w:rsidR="007D058E" w:rsidRPr="009A7602" w:rsidRDefault="007D058E" w:rsidP="000212A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CE3C0AA" w14:textId="6F462D09" w:rsidR="007D058E" w:rsidRPr="00D533CD" w:rsidRDefault="007D058E" w:rsidP="000212A8">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8">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9">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0">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1">
    <w:p w14:paraId="4EF4CF8B" w14:textId="77777777" w:rsidR="0085527A" w:rsidRPr="00DD4D99" w:rsidRDefault="0085527A" w:rsidP="0085527A">
      <w:pPr>
        <w:pStyle w:val="FootnoteText"/>
        <w:jc w:val="both"/>
        <w:rPr>
          <w:rFonts w:ascii="GHEA Grapalat" w:hAnsi="GHEA Grapalat" w:cs="Sylfaen"/>
          <w:i/>
          <w:sz w:val="16"/>
          <w:szCs w:val="16"/>
          <w:lang w:val="hy-AM"/>
        </w:rPr>
      </w:pPr>
      <w:r>
        <w:rPr>
          <w:rStyle w:val="FootnoteReference"/>
        </w:rPr>
        <w:footnoteRef/>
      </w:r>
      <w:r>
        <w:t xml:space="preserve"> </w:t>
      </w:r>
      <w:r w:rsidRPr="003838FB">
        <w:rPr>
          <w:rFonts w:ascii="GHEA Grapalat" w:hAnsi="GHEA Grapalat" w:cs="Sylfaen"/>
          <w:i/>
          <w:sz w:val="16"/>
          <w:szCs w:val="16"/>
          <w:lang w:val="hy-AM"/>
        </w:rPr>
        <w:t>Եթե</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հրավերով</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հայտի</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ապահովման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ներկայացման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պահանջ</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սահմանված</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չէ</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ապա</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սույն</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կետը</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հրավերից</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հանվում</w:t>
      </w:r>
      <w:r w:rsidRPr="004B2068">
        <w:rPr>
          <w:rFonts w:ascii="GHEA Grapalat" w:hAnsi="GHEA Grapalat" w:cs="Sylfaen"/>
          <w:i/>
          <w:sz w:val="16"/>
          <w:szCs w:val="16"/>
          <w:lang w:val="af-ZA"/>
        </w:rPr>
        <w:t xml:space="preserve"> </w:t>
      </w:r>
      <w:r w:rsidRPr="003838FB">
        <w:rPr>
          <w:rFonts w:ascii="GHEA Grapalat" w:hAnsi="GHEA Grapalat" w:cs="Sylfaen"/>
          <w:i/>
          <w:sz w:val="16"/>
          <w:szCs w:val="16"/>
          <w:lang w:val="hy-AM"/>
        </w:rPr>
        <w:t>է</w:t>
      </w:r>
      <w:r w:rsidRPr="004B2068">
        <w:rPr>
          <w:rFonts w:ascii="GHEA Grapalat" w:hAnsi="GHEA Grapalat" w:cs="Sylfaen"/>
          <w:i/>
          <w:sz w:val="16"/>
          <w:szCs w:val="16"/>
          <w:lang w:val="af-ZA"/>
        </w:rPr>
        <w:t>:</w:t>
      </w:r>
    </w:p>
  </w:footnote>
  <w:footnote w:id="12">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18" w:author="User" w:date="2019-05-26T09:57:00Z"/>
          <w:i/>
          <w:lang w:val="af-ZA"/>
        </w:rPr>
      </w:pPr>
    </w:p>
  </w:footnote>
  <w:footnote w:id="13">
    <w:p w14:paraId="1A5BE8D5" w14:textId="77777777" w:rsidR="007D058E" w:rsidRPr="00342CD5" w:rsidDel="004D0559" w:rsidRDefault="007D058E" w:rsidP="00F02279">
      <w:pPr>
        <w:pStyle w:val="FootnoteText"/>
        <w:jc w:val="both"/>
        <w:rPr>
          <w:del w:id="20"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4">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5">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6">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7">
    <w:p w14:paraId="6D6D63AE" w14:textId="77777777" w:rsidR="007D058E" w:rsidRPr="00FC4820" w:rsidDel="001432D3" w:rsidRDefault="007D058E" w:rsidP="00F02279">
      <w:pPr>
        <w:pStyle w:val="FootnoteText"/>
        <w:jc w:val="both"/>
        <w:rPr>
          <w:del w:id="23"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8">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13E62D3"/>
    <w:multiLevelType w:val="hybridMultilevel"/>
    <w:tmpl w:val="0EA649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080344C"/>
    <w:multiLevelType w:val="hybridMultilevel"/>
    <w:tmpl w:val="12CA127A"/>
    <w:lvl w:ilvl="0" w:tplc="0BA6356E">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7"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62103313">
    <w:abstractNumId w:val="29"/>
  </w:num>
  <w:num w:numId="2" w16cid:durableId="1222667913">
    <w:abstractNumId w:val="9"/>
  </w:num>
  <w:num w:numId="3" w16cid:durableId="665406253">
    <w:abstractNumId w:val="26"/>
  </w:num>
  <w:num w:numId="4" w16cid:durableId="1502087144">
    <w:abstractNumId w:val="23"/>
  </w:num>
  <w:num w:numId="5" w16cid:durableId="1991471298">
    <w:abstractNumId w:val="32"/>
  </w:num>
  <w:num w:numId="6" w16cid:durableId="647784105">
    <w:abstractNumId w:val="29"/>
    <w:lvlOverride w:ilvl="0">
      <w:startOverride w:val="1"/>
    </w:lvlOverride>
    <w:lvlOverride w:ilvl="1"/>
    <w:lvlOverride w:ilvl="2"/>
    <w:lvlOverride w:ilvl="3"/>
    <w:lvlOverride w:ilvl="4"/>
    <w:lvlOverride w:ilvl="5"/>
    <w:lvlOverride w:ilvl="6"/>
    <w:lvlOverride w:ilvl="7"/>
    <w:lvlOverride w:ilvl="8"/>
  </w:num>
  <w:num w:numId="7" w16cid:durableId="36117793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230607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87835771">
    <w:abstractNumId w:val="25"/>
  </w:num>
  <w:num w:numId="10" w16cid:durableId="1240559377">
    <w:abstractNumId w:val="5"/>
  </w:num>
  <w:num w:numId="11" w16cid:durableId="1451893602">
    <w:abstractNumId w:val="8"/>
  </w:num>
  <w:num w:numId="12" w16cid:durableId="1436712204">
    <w:abstractNumId w:val="41"/>
  </w:num>
  <w:num w:numId="13" w16cid:durableId="1015612396">
    <w:abstractNumId w:val="35"/>
  </w:num>
  <w:num w:numId="14" w16cid:durableId="746994605">
    <w:abstractNumId w:val="15"/>
  </w:num>
  <w:num w:numId="15" w16cid:durableId="174810020">
    <w:abstractNumId w:val="38"/>
  </w:num>
  <w:num w:numId="16" w16cid:durableId="567804613">
    <w:abstractNumId w:val="21"/>
  </w:num>
  <w:num w:numId="17" w16cid:durableId="1843277722">
    <w:abstractNumId w:val="6"/>
  </w:num>
  <w:num w:numId="18" w16cid:durableId="142041101">
    <w:abstractNumId w:val="1"/>
  </w:num>
  <w:num w:numId="19" w16cid:durableId="2047290828">
    <w:abstractNumId w:val="4"/>
  </w:num>
  <w:num w:numId="20" w16cid:durableId="345641114">
    <w:abstractNumId w:val="3"/>
  </w:num>
  <w:num w:numId="21" w16cid:durableId="39597472">
    <w:abstractNumId w:val="42"/>
  </w:num>
  <w:num w:numId="22" w16cid:durableId="1570461127">
    <w:abstractNumId w:val="40"/>
  </w:num>
  <w:num w:numId="23" w16cid:durableId="1957979537">
    <w:abstractNumId w:val="30"/>
  </w:num>
  <w:num w:numId="24" w16cid:durableId="1556426608">
    <w:abstractNumId w:val="0"/>
  </w:num>
  <w:num w:numId="25" w16cid:durableId="1221986303">
    <w:abstractNumId w:val="19"/>
  </w:num>
  <w:num w:numId="26" w16cid:durableId="922185376">
    <w:abstractNumId w:val="24"/>
  </w:num>
  <w:num w:numId="27" w16cid:durableId="527447397">
    <w:abstractNumId w:val="28"/>
  </w:num>
  <w:num w:numId="28" w16cid:durableId="1692683630">
    <w:abstractNumId w:val="13"/>
  </w:num>
  <w:num w:numId="29" w16cid:durableId="143158194">
    <w:abstractNumId w:val="10"/>
  </w:num>
  <w:num w:numId="30" w16cid:durableId="1122380007">
    <w:abstractNumId w:val="18"/>
  </w:num>
  <w:num w:numId="31" w16cid:durableId="779185851">
    <w:abstractNumId w:val="27"/>
  </w:num>
  <w:num w:numId="32" w16cid:durableId="280765371">
    <w:abstractNumId w:val="33"/>
  </w:num>
  <w:num w:numId="33" w16cid:durableId="166406395">
    <w:abstractNumId w:val="14"/>
  </w:num>
  <w:num w:numId="34" w16cid:durableId="1407653085">
    <w:abstractNumId w:val="34"/>
  </w:num>
  <w:num w:numId="35" w16cid:durableId="1315720645">
    <w:abstractNumId w:val="22"/>
  </w:num>
  <w:num w:numId="36" w16cid:durableId="1255281175">
    <w:abstractNumId w:val="20"/>
  </w:num>
  <w:num w:numId="37" w16cid:durableId="831795712">
    <w:abstractNumId w:val="7"/>
  </w:num>
  <w:num w:numId="38" w16cid:durableId="1754471833">
    <w:abstractNumId w:val="39"/>
  </w:num>
  <w:num w:numId="39" w16cid:durableId="688608549">
    <w:abstractNumId w:val="11"/>
  </w:num>
  <w:num w:numId="40" w16cid:durableId="675229274">
    <w:abstractNumId w:val="16"/>
  </w:num>
  <w:num w:numId="41" w16cid:durableId="1918053211">
    <w:abstractNumId w:val="17"/>
  </w:num>
  <w:num w:numId="42" w16cid:durableId="2016610634">
    <w:abstractNumId w:val="37"/>
  </w:num>
  <w:num w:numId="43" w16cid:durableId="417488261">
    <w:abstractNumId w:val="12"/>
  </w:num>
  <w:num w:numId="44" w16cid:durableId="1156455348">
    <w:abstractNumId w:val="2"/>
  </w:num>
  <w:num w:numId="45" w16cid:durableId="1228809866">
    <w:abstractNumId w:val="31"/>
  </w:num>
  <w:num w:numId="46" w16cid:durableId="214659079">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5353"/>
    <w:rsid w:val="00026351"/>
    <w:rsid w:val="000265BD"/>
    <w:rsid w:val="000275BF"/>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1D8A"/>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2E51"/>
    <w:rsid w:val="000A3471"/>
    <w:rsid w:val="000A37CE"/>
    <w:rsid w:val="000A4719"/>
    <w:rsid w:val="000A58EC"/>
    <w:rsid w:val="000A5B16"/>
    <w:rsid w:val="000A6249"/>
    <w:rsid w:val="000A6B75"/>
    <w:rsid w:val="000A72AD"/>
    <w:rsid w:val="000A7528"/>
    <w:rsid w:val="000B033F"/>
    <w:rsid w:val="000B1088"/>
    <w:rsid w:val="000B259E"/>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266A"/>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692"/>
    <w:rsid w:val="000E5F1F"/>
    <w:rsid w:val="000E6511"/>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0F7D82"/>
    <w:rsid w:val="0010050E"/>
    <w:rsid w:val="00101445"/>
    <w:rsid w:val="001016D4"/>
    <w:rsid w:val="00101A56"/>
    <w:rsid w:val="00101C9A"/>
    <w:rsid w:val="00101F06"/>
    <w:rsid w:val="0010227A"/>
    <w:rsid w:val="00102291"/>
    <w:rsid w:val="0010316E"/>
    <w:rsid w:val="0010323D"/>
    <w:rsid w:val="00103DEE"/>
    <w:rsid w:val="00104861"/>
    <w:rsid w:val="00105B16"/>
    <w:rsid w:val="00106365"/>
    <w:rsid w:val="00106D44"/>
    <w:rsid w:val="00106DEE"/>
    <w:rsid w:val="00106F3B"/>
    <w:rsid w:val="00107D79"/>
    <w:rsid w:val="00110D13"/>
    <w:rsid w:val="00111679"/>
    <w:rsid w:val="00112716"/>
    <w:rsid w:val="001128DB"/>
    <w:rsid w:val="00113F0D"/>
    <w:rsid w:val="00115905"/>
    <w:rsid w:val="001159FA"/>
    <w:rsid w:val="0011611E"/>
    <w:rsid w:val="00116E47"/>
    <w:rsid w:val="00117020"/>
    <w:rsid w:val="00117328"/>
    <w:rsid w:val="00117964"/>
    <w:rsid w:val="00117DAA"/>
    <w:rsid w:val="001237F6"/>
    <w:rsid w:val="001242C4"/>
    <w:rsid w:val="00124461"/>
    <w:rsid w:val="001276C9"/>
    <w:rsid w:val="001300D7"/>
    <w:rsid w:val="00130202"/>
    <w:rsid w:val="001305C6"/>
    <w:rsid w:val="00131E9C"/>
    <w:rsid w:val="00132730"/>
    <w:rsid w:val="00132FA8"/>
    <w:rsid w:val="001335D0"/>
    <w:rsid w:val="00133A5A"/>
    <w:rsid w:val="00133A7E"/>
    <w:rsid w:val="00133CE4"/>
    <w:rsid w:val="00134D6E"/>
    <w:rsid w:val="00134DC5"/>
    <w:rsid w:val="001355F9"/>
    <w:rsid w:val="00135840"/>
    <w:rsid w:val="00135B52"/>
    <w:rsid w:val="00135ED3"/>
    <w:rsid w:val="001366A9"/>
    <w:rsid w:val="001369CB"/>
    <w:rsid w:val="001377BA"/>
    <w:rsid w:val="00137A5C"/>
    <w:rsid w:val="001402B5"/>
    <w:rsid w:val="001405FE"/>
    <w:rsid w:val="001420CA"/>
    <w:rsid w:val="00142496"/>
    <w:rsid w:val="00143BD7"/>
    <w:rsid w:val="00143E8C"/>
    <w:rsid w:val="0014423A"/>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85F"/>
    <w:rsid w:val="00153A85"/>
    <w:rsid w:val="00153C87"/>
    <w:rsid w:val="00153F3F"/>
    <w:rsid w:val="00155173"/>
    <w:rsid w:val="001557AE"/>
    <w:rsid w:val="0015583C"/>
    <w:rsid w:val="0015589E"/>
    <w:rsid w:val="00155C35"/>
    <w:rsid w:val="001561A5"/>
    <w:rsid w:val="001561BB"/>
    <w:rsid w:val="0015622B"/>
    <w:rsid w:val="001578A1"/>
    <w:rsid w:val="001578D4"/>
    <w:rsid w:val="001600FF"/>
    <w:rsid w:val="0016055A"/>
    <w:rsid w:val="001609F6"/>
    <w:rsid w:val="00160AE4"/>
    <w:rsid w:val="00160BB4"/>
    <w:rsid w:val="0016111C"/>
    <w:rsid w:val="00161428"/>
    <w:rsid w:val="001615A4"/>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B8E"/>
    <w:rsid w:val="001B45A9"/>
    <w:rsid w:val="001B478E"/>
    <w:rsid w:val="001B6056"/>
    <w:rsid w:val="001B6591"/>
    <w:rsid w:val="001B6FCF"/>
    <w:rsid w:val="001B7698"/>
    <w:rsid w:val="001C07C6"/>
    <w:rsid w:val="001C0849"/>
    <w:rsid w:val="001C0B2D"/>
    <w:rsid w:val="001C1CEB"/>
    <w:rsid w:val="001C2F9F"/>
    <w:rsid w:val="001C336A"/>
    <w:rsid w:val="001C35BC"/>
    <w:rsid w:val="001C3D83"/>
    <w:rsid w:val="001C3F6C"/>
    <w:rsid w:val="001C6278"/>
    <w:rsid w:val="001C7000"/>
    <w:rsid w:val="001C7125"/>
    <w:rsid w:val="001C76F7"/>
    <w:rsid w:val="001C7C1A"/>
    <w:rsid w:val="001D1139"/>
    <w:rsid w:val="001D1376"/>
    <w:rsid w:val="001D1D00"/>
    <w:rsid w:val="001D2D62"/>
    <w:rsid w:val="001D3974"/>
    <w:rsid w:val="001D49EB"/>
    <w:rsid w:val="001D4AED"/>
    <w:rsid w:val="001D5EAE"/>
    <w:rsid w:val="001D5FF7"/>
    <w:rsid w:val="001D6531"/>
    <w:rsid w:val="001D68C4"/>
    <w:rsid w:val="001D7228"/>
    <w:rsid w:val="001D74FA"/>
    <w:rsid w:val="001D78C5"/>
    <w:rsid w:val="001E0216"/>
    <w:rsid w:val="001E0879"/>
    <w:rsid w:val="001E17BA"/>
    <w:rsid w:val="001E1800"/>
    <w:rsid w:val="001E1889"/>
    <w:rsid w:val="001E2794"/>
    <w:rsid w:val="001E2814"/>
    <w:rsid w:val="001E52DB"/>
    <w:rsid w:val="001E55B2"/>
    <w:rsid w:val="001E5866"/>
    <w:rsid w:val="001E6FB4"/>
    <w:rsid w:val="001E7733"/>
    <w:rsid w:val="001E79CF"/>
    <w:rsid w:val="001F0335"/>
    <w:rsid w:val="001F0371"/>
    <w:rsid w:val="001F0879"/>
    <w:rsid w:val="001F1DF0"/>
    <w:rsid w:val="001F3041"/>
    <w:rsid w:val="001F3237"/>
    <w:rsid w:val="001F386B"/>
    <w:rsid w:val="001F3901"/>
    <w:rsid w:val="001F41C4"/>
    <w:rsid w:val="001F4BBD"/>
    <w:rsid w:val="001F5FDE"/>
    <w:rsid w:val="001F6578"/>
    <w:rsid w:val="001F760C"/>
    <w:rsid w:val="00201683"/>
    <w:rsid w:val="002017CB"/>
    <w:rsid w:val="00201DA0"/>
    <w:rsid w:val="00201F2E"/>
    <w:rsid w:val="00202510"/>
    <w:rsid w:val="00202F4D"/>
    <w:rsid w:val="002032CE"/>
    <w:rsid w:val="00203917"/>
    <w:rsid w:val="002039C5"/>
    <w:rsid w:val="00204B03"/>
    <w:rsid w:val="00204E53"/>
    <w:rsid w:val="002051B1"/>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7710"/>
    <w:rsid w:val="00217BA8"/>
    <w:rsid w:val="00220491"/>
    <w:rsid w:val="002208C0"/>
    <w:rsid w:val="00220ACB"/>
    <w:rsid w:val="00220C7C"/>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8D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5F8B"/>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85"/>
    <w:rsid w:val="002A3A87"/>
    <w:rsid w:val="002A4619"/>
    <w:rsid w:val="002A464D"/>
    <w:rsid w:val="002A497D"/>
    <w:rsid w:val="002A4B81"/>
    <w:rsid w:val="002A7293"/>
    <w:rsid w:val="002A7380"/>
    <w:rsid w:val="002A757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974"/>
    <w:rsid w:val="002D3C61"/>
    <w:rsid w:val="002D4250"/>
    <w:rsid w:val="002D4575"/>
    <w:rsid w:val="002D4A45"/>
    <w:rsid w:val="002D5583"/>
    <w:rsid w:val="002D5CF0"/>
    <w:rsid w:val="002D5ECD"/>
    <w:rsid w:val="002D601F"/>
    <w:rsid w:val="002E0768"/>
    <w:rsid w:val="002E0877"/>
    <w:rsid w:val="002E0966"/>
    <w:rsid w:val="002E10B4"/>
    <w:rsid w:val="002E116D"/>
    <w:rsid w:val="002E11D1"/>
    <w:rsid w:val="002E1FF4"/>
    <w:rsid w:val="002E2C3B"/>
    <w:rsid w:val="002E2D22"/>
    <w:rsid w:val="002E2D2E"/>
    <w:rsid w:val="002E3016"/>
    <w:rsid w:val="002E3165"/>
    <w:rsid w:val="002E4305"/>
    <w:rsid w:val="002E530A"/>
    <w:rsid w:val="002E531D"/>
    <w:rsid w:val="002E67D3"/>
    <w:rsid w:val="002E7EE1"/>
    <w:rsid w:val="002E7FFE"/>
    <w:rsid w:val="002F0C7A"/>
    <w:rsid w:val="002F1AB3"/>
    <w:rsid w:val="002F2B23"/>
    <w:rsid w:val="002F2C5F"/>
    <w:rsid w:val="002F2CE0"/>
    <w:rsid w:val="002F35FE"/>
    <w:rsid w:val="002F4AE5"/>
    <w:rsid w:val="002F6164"/>
    <w:rsid w:val="002F6284"/>
    <w:rsid w:val="002F6FA0"/>
    <w:rsid w:val="002F6FD9"/>
    <w:rsid w:val="002F7A7E"/>
    <w:rsid w:val="002F7C4A"/>
    <w:rsid w:val="00301113"/>
    <w:rsid w:val="00301193"/>
    <w:rsid w:val="0030129D"/>
    <w:rsid w:val="00302BAD"/>
    <w:rsid w:val="00303732"/>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0E10"/>
    <w:rsid w:val="00321A56"/>
    <w:rsid w:val="00321B20"/>
    <w:rsid w:val="00322631"/>
    <w:rsid w:val="003235E1"/>
    <w:rsid w:val="00323606"/>
    <w:rsid w:val="00323B33"/>
    <w:rsid w:val="00324445"/>
    <w:rsid w:val="00324490"/>
    <w:rsid w:val="00325546"/>
    <w:rsid w:val="003257F0"/>
    <w:rsid w:val="003259C5"/>
    <w:rsid w:val="00325CC0"/>
    <w:rsid w:val="00326507"/>
    <w:rsid w:val="00326583"/>
    <w:rsid w:val="00326A9C"/>
    <w:rsid w:val="00326CB9"/>
    <w:rsid w:val="00327436"/>
    <w:rsid w:val="003275D4"/>
    <w:rsid w:val="0033078E"/>
    <w:rsid w:val="0033306E"/>
    <w:rsid w:val="00333314"/>
    <w:rsid w:val="00333347"/>
    <w:rsid w:val="0033399B"/>
    <w:rsid w:val="003343B0"/>
    <w:rsid w:val="00334564"/>
    <w:rsid w:val="00334B2F"/>
    <w:rsid w:val="0033571F"/>
    <w:rsid w:val="00335C2A"/>
    <w:rsid w:val="00336F9A"/>
    <w:rsid w:val="00340083"/>
    <w:rsid w:val="003414F9"/>
    <w:rsid w:val="0034151F"/>
    <w:rsid w:val="00341A74"/>
    <w:rsid w:val="00341D7A"/>
    <w:rsid w:val="00341ED4"/>
    <w:rsid w:val="003427DF"/>
    <w:rsid w:val="003436A5"/>
    <w:rsid w:val="00344E64"/>
    <w:rsid w:val="00345909"/>
    <w:rsid w:val="0034609D"/>
    <w:rsid w:val="003461EE"/>
    <w:rsid w:val="003468B8"/>
    <w:rsid w:val="00347499"/>
    <w:rsid w:val="0034759C"/>
    <w:rsid w:val="0034777A"/>
    <w:rsid w:val="00350018"/>
    <w:rsid w:val="003500D1"/>
    <w:rsid w:val="00350C85"/>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95B"/>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770B4"/>
    <w:rsid w:val="00380721"/>
    <w:rsid w:val="003808AA"/>
    <w:rsid w:val="003812AE"/>
    <w:rsid w:val="003814AF"/>
    <w:rsid w:val="00381658"/>
    <w:rsid w:val="003823AA"/>
    <w:rsid w:val="0038317B"/>
    <w:rsid w:val="0038400D"/>
    <w:rsid w:val="0038438D"/>
    <w:rsid w:val="0038466F"/>
    <w:rsid w:val="00384C08"/>
    <w:rsid w:val="003850A0"/>
    <w:rsid w:val="0038517B"/>
    <w:rsid w:val="0038579B"/>
    <w:rsid w:val="003862E0"/>
    <w:rsid w:val="00386369"/>
    <w:rsid w:val="00386B17"/>
    <w:rsid w:val="00386E4B"/>
    <w:rsid w:val="003871DA"/>
    <w:rsid w:val="003872B7"/>
    <w:rsid w:val="00387F66"/>
    <w:rsid w:val="00390797"/>
    <w:rsid w:val="00390AC0"/>
    <w:rsid w:val="00391E56"/>
    <w:rsid w:val="00392525"/>
    <w:rsid w:val="0039338D"/>
    <w:rsid w:val="00393443"/>
    <w:rsid w:val="003946B4"/>
    <w:rsid w:val="003949A5"/>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469"/>
    <w:rsid w:val="003C4576"/>
    <w:rsid w:val="003C53D4"/>
    <w:rsid w:val="003C5916"/>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2C1A"/>
    <w:rsid w:val="003E316E"/>
    <w:rsid w:val="003E3996"/>
    <w:rsid w:val="003E3B26"/>
    <w:rsid w:val="003E3E3B"/>
    <w:rsid w:val="003E3FD0"/>
    <w:rsid w:val="003E4184"/>
    <w:rsid w:val="003E4B9A"/>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A77"/>
    <w:rsid w:val="00416F1E"/>
    <w:rsid w:val="00417553"/>
    <w:rsid w:val="004175B6"/>
    <w:rsid w:val="00417B96"/>
    <w:rsid w:val="0042084B"/>
    <w:rsid w:val="00421B50"/>
    <w:rsid w:val="00421F49"/>
    <w:rsid w:val="00423C18"/>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CDB"/>
    <w:rsid w:val="00440390"/>
    <w:rsid w:val="00440EBF"/>
    <w:rsid w:val="00441C20"/>
    <w:rsid w:val="00441CC1"/>
    <w:rsid w:val="00441D04"/>
    <w:rsid w:val="00443208"/>
    <w:rsid w:val="004434E9"/>
    <w:rsid w:val="004438A1"/>
    <w:rsid w:val="00443B7A"/>
    <w:rsid w:val="00444069"/>
    <w:rsid w:val="004454D8"/>
    <w:rsid w:val="0044556F"/>
    <w:rsid w:val="0044660E"/>
    <w:rsid w:val="00446A5D"/>
    <w:rsid w:val="00447808"/>
    <w:rsid w:val="00447B0E"/>
    <w:rsid w:val="00447FFD"/>
    <w:rsid w:val="004504F0"/>
    <w:rsid w:val="004517E5"/>
    <w:rsid w:val="00452896"/>
    <w:rsid w:val="00454D6E"/>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712A"/>
    <w:rsid w:val="004A7722"/>
    <w:rsid w:val="004B1CB1"/>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603"/>
    <w:rsid w:val="004E144F"/>
    <w:rsid w:val="004E1503"/>
    <w:rsid w:val="004E1977"/>
    <w:rsid w:val="004E1B0A"/>
    <w:rsid w:val="004E1C8E"/>
    <w:rsid w:val="004E27C5"/>
    <w:rsid w:val="004E2FC6"/>
    <w:rsid w:val="004E386A"/>
    <w:rsid w:val="004E4623"/>
    <w:rsid w:val="004E4706"/>
    <w:rsid w:val="004E515C"/>
    <w:rsid w:val="004E54B6"/>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37FFC"/>
    <w:rsid w:val="00540468"/>
    <w:rsid w:val="005405BB"/>
    <w:rsid w:val="005409F4"/>
    <w:rsid w:val="00540D68"/>
    <w:rsid w:val="005422AF"/>
    <w:rsid w:val="00542491"/>
    <w:rsid w:val="00543250"/>
    <w:rsid w:val="00543262"/>
    <w:rsid w:val="005435B8"/>
    <w:rsid w:val="0054371E"/>
    <w:rsid w:val="0054449E"/>
    <w:rsid w:val="00544728"/>
    <w:rsid w:val="00544B52"/>
    <w:rsid w:val="005454CA"/>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7040"/>
    <w:rsid w:val="005670AA"/>
    <w:rsid w:val="005705B1"/>
    <w:rsid w:val="005716B8"/>
    <w:rsid w:val="00571702"/>
    <w:rsid w:val="00571F29"/>
    <w:rsid w:val="00572E1F"/>
    <w:rsid w:val="00573626"/>
    <w:rsid w:val="005739AB"/>
    <w:rsid w:val="005746E8"/>
    <w:rsid w:val="0057526A"/>
    <w:rsid w:val="005754F7"/>
    <w:rsid w:val="00575C75"/>
    <w:rsid w:val="0057657D"/>
    <w:rsid w:val="005765A3"/>
    <w:rsid w:val="00576DE5"/>
    <w:rsid w:val="00577582"/>
    <w:rsid w:val="00580779"/>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620"/>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7FD2"/>
    <w:rsid w:val="005B14BB"/>
    <w:rsid w:val="005B1797"/>
    <w:rsid w:val="005B18D8"/>
    <w:rsid w:val="005B1CFC"/>
    <w:rsid w:val="005B1DD6"/>
    <w:rsid w:val="005B1E95"/>
    <w:rsid w:val="005B20E7"/>
    <w:rsid w:val="005B598A"/>
    <w:rsid w:val="005B6B3E"/>
    <w:rsid w:val="005B7350"/>
    <w:rsid w:val="005C1C00"/>
    <w:rsid w:val="005C1E31"/>
    <w:rsid w:val="005C2865"/>
    <w:rsid w:val="005C4093"/>
    <w:rsid w:val="005C4C12"/>
    <w:rsid w:val="005C569A"/>
    <w:rsid w:val="005C6159"/>
    <w:rsid w:val="005C6B8D"/>
    <w:rsid w:val="005D00A5"/>
    <w:rsid w:val="005D00D6"/>
    <w:rsid w:val="005D077F"/>
    <w:rsid w:val="005D07B2"/>
    <w:rsid w:val="005D0D93"/>
    <w:rsid w:val="005D11DA"/>
    <w:rsid w:val="005D1A14"/>
    <w:rsid w:val="005D26DF"/>
    <w:rsid w:val="005D2EDB"/>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FFF"/>
    <w:rsid w:val="005E61FD"/>
    <w:rsid w:val="005E6606"/>
    <w:rsid w:val="005E6D42"/>
    <w:rsid w:val="005E79C4"/>
    <w:rsid w:val="005F1339"/>
    <w:rsid w:val="005F1793"/>
    <w:rsid w:val="005F1B96"/>
    <w:rsid w:val="005F1DBB"/>
    <w:rsid w:val="005F1F95"/>
    <w:rsid w:val="005F35FC"/>
    <w:rsid w:val="005F3802"/>
    <w:rsid w:val="005F425D"/>
    <w:rsid w:val="005F5280"/>
    <w:rsid w:val="005F53F2"/>
    <w:rsid w:val="005F5B0F"/>
    <w:rsid w:val="005F723B"/>
    <w:rsid w:val="005F7318"/>
    <w:rsid w:val="005F7C1D"/>
    <w:rsid w:val="0060033C"/>
    <w:rsid w:val="00600DD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01C"/>
    <w:rsid w:val="006521E5"/>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529"/>
    <w:rsid w:val="00662623"/>
    <w:rsid w:val="0066349B"/>
    <w:rsid w:val="006643B5"/>
    <w:rsid w:val="006647B9"/>
    <w:rsid w:val="00664A10"/>
    <w:rsid w:val="006657A3"/>
    <w:rsid w:val="006657EE"/>
    <w:rsid w:val="00667A56"/>
    <w:rsid w:val="0067102D"/>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528"/>
    <w:rsid w:val="006A1922"/>
    <w:rsid w:val="006A1F61"/>
    <w:rsid w:val="006A26BE"/>
    <w:rsid w:val="006A2D46"/>
    <w:rsid w:val="006A475C"/>
    <w:rsid w:val="006A6861"/>
    <w:rsid w:val="006A699C"/>
    <w:rsid w:val="006A6D19"/>
    <w:rsid w:val="006A7FAF"/>
    <w:rsid w:val="006B0116"/>
    <w:rsid w:val="006B0566"/>
    <w:rsid w:val="006B1B01"/>
    <w:rsid w:val="006B21AF"/>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B2F"/>
    <w:rsid w:val="006D788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872"/>
    <w:rsid w:val="006F3372"/>
    <w:rsid w:val="006F3B78"/>
    <w:rsid w:val="006F3D1E"/>
    <w:rsid w:val="006F49AA"/>
    <w:rsid w:val="006F6413"/>
    <w:rsid w:val="006F73E6"/>
    <w:rsid w:val="006F77D7"/>
    <w:rsid w:val="00700C81"/>
    <w:rsid w:val="007010F4"/>
    <w:rsid w:val="00701157"/>
    <w:rsid w:val="007019EA"/>
    <w:rsid w:val="007032AC"/>
    <w:rsid w:val="00703303"/>
    <w:rsid w:val="007035C9"/>
    <w:rsid w:val="0070371B"/>
    <w:rsid w:val="00703C74"/>
    <w:rsid w:val="00703D48"/>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BB7"/>
    <w:rsid w:val="00742929"/>
    <w:rsid w:val="00742A10"/>
    <w:rsid w:val="00742FA7"/>
    <w:rsid w:val="007431AB"/>
    <w:rsid w:val="0074334C"/>
    <w:rsid w:val="00744742"/>
    <w:rsid w:val="00744D01"/>
    <w:rsid w:val="00745561"/>
    <w:rsid w:val="007458C9"/>
    <w:rsid w:val="007475A1"/>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06FD"/>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E03"/>
    <w:rsid w:val="007A2E3D"/>
    <w:rsid w:val="007A2FC9"/>
    <w:rsid w:val="007A3EE6"/>
    <w:rsid w:val="007A3F75"/>
    <w:rsid w:val="007A465E"/>
    <w:rsid w:val="007A4BB9"/>
    <w:rsid w:val="007A518F"/>
    <w:rsid w:val="007A5810"/>
    <w:rsid w:val="007A5D9F"/>
    <w:rsid w:val="007A5E2D"/>
    <w:rsid w:val="007A7175"/>
    <w:rsid w:val="007A7DEB"/>
    <w:rsid w:val="007B02CE"/>
    <w:rsid w:val="007B188A"/>
    <w:rsid w:val="007B1D51"/>
    <w:rsid w:val="007B203B"/>
    <w:rsid w:val="007B207A"/>
    <w:rsid w:val="007B2E21"/>
    <w:rsid w:val="007B36E4"/>
    <w:rsid w:val="007B3D9D"/>
    <w:rsid w:val="007B6160"/>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352"/>
    <w:rsid w:val="007D058E"/>
    <w:rsid w:val="007D0927"/>
    <w:rsid w:val="007D0C96"/>
    <w:rsid w:val="007D108C"/>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2DA4"/>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E32"/>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5F4F"/>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5DF"/>
    <w:rsid w:val="008546A0"/>
    <w:rsid w:val="00854DCD"/>
    <w:rsid w:val="0085527A"/>
    <w:rsid w:val="008558B3"/>
    <w:rsid w:val="00855F55"/>
    <w:rsid w:val="0085683F"/>
    <w:rsid w:val="008568E9"/>
    <w:rsid w:val="00856FDE"/>
    <w:rsid w:val="0085736F"/>
    <w:rsid w:val="00857BF8"/>
    <w:rsid w:val="0086004A"/>
    <w:rsid w:val="008601B2"/>
    <w:rsid w:val="008602B0"/>
    <w:rsid w:val="0086059D"/>
    <w:rsid w:val="008607A9"/>
    <w:rsid w:val="00860B3B"/>
    <w:rsid w:val="00861BEB"/>
    <w:rsid w:val="00862230"/>
    <w:rsid w:val="008626E5"/>
    <w:rsid w:val="008628CD"/>
    <w:rsid w:val="008628EC"/>
    <w:rsid w:val="00862B55"/>
    <w:rsid w:val="0086462D"/>
    <w:rsid w:val="0086463D"/>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2A4"/>
    <w:rsid w:val="008916DE"/>
    <w:rsid w:val="008920F8"/>
    <w:rsid w:val="0089384E"/>
    <w:rsid w:val="00893E05"/>
    <w:rsid w:val="008957DB"/>
    <w:rsid w:val="00895B57"/>
    <w:rsid w:val="00896212"/>
    <w:rsid w:val="0089622B"/>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6CB4"/>
    <w:rsid w:val="008A73D0"/>
    <w:rsid w:val="008A7905"/>
    <w:rsid w:val="008B12AF"/>
    <w:rsid w:val="008B1605"/>
    <w:rsid w:val="008B1B4F"/>
    <w:rsid w:val="008B1EA0"/>
    <w:rsid w:val="008B3AFA"/>
    <w:rsid w:val="008B4DB1"/>
    <w:rsid w:val="008B4E01"/>
    <w:rsid w:val="008B4FDA"/>
    <w:rsid w:val="008B5049"/>
    <w:rsid w:val="008B57F4"/>
    <w:rsid w:val="008B62FE"/>
    <w:rsid w:val="008B73CD"/>
    <w:rsid w:val="008C0804"/>
    <w:rsid w:val="008C0E12"/>
    <w:rsid w:val="008C17DA"/>
    <w:rsid w:val="008C1D72"/>
    <w:rsid w:val="008C2BB7"/>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3BF"/>
    <w:rsid w:val="008F1751"/>
    <w:rsid w:val="008F2365"/>
    <w:rsid w:val="008F2B76"/>
    <w:rsid w:val="008F527F"/>
    <w:rsid w:val="008F556C"/>
    <w:rsid w:val="008F6B74"/>
    <w:rsid w:val="009021FE"/>
    <w:rsid w:val="00902BB9"/>
    <w:rsid w:val="00902D0C"/>
    <w:rsid w:val="009037A3"/>
    <w:rsid w:val="00903898"/>
    <w:rsid w:val="00903F15"/>
    <w:rsid w:val="0090481C"/>
    <w:rsid w:val="00904926"/>
    <w:rsid w:val="0090510C"/>
    <w:rsid w:val="00905984"/>
    <w:rsid w:val="00906104"/>
    <w:rsid w:val="00906204"/>
    <w:rsid w:val="00906352"/>
    <w:rsid w:val="00906D65"/>
    <w:rsid w:val="00907126"/>
    <w:rsid w:val="00910300"/>
    <w:rsid w:val="0091042F"/>
    <w:rsid w:val="0091064F"/>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1D22"/>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4144"/>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66FA0"/>
    <w:rsid w:val="00971CAE"/>
    <w:rsid w:val="009724A5"/>
    <w:rsid w:val="00972668"/>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3191"/>
    <w:rsid w:val="00993B84"/>
    <w:rsid w:val="00993BA8"/>
    <w:rsid w:val="00994A77"/>
    <w:rsid w:val="00995045"/>
    <w:rsid w:val="00995CAF"/>
    <w:rsid w:val="009968BA"/>
    <w:rsid w:val="00996C19"/>
    <w:rsid w:val="00997050"/>
    <w:rsid w:val="009970B4"/>
    <w:rsid w:val="00997686"/>
    <w:rsid w:val="009976FD"/>
    <w:rsid w:val="009A05AC"/>
    <w:rsid w:val="009A171D"/>
    <w:rsid w:val="009A1B95"/>
    <w:rsid w:val="009A2706"/>
    <w:rsid w:val="009A2FDE"/>
    <w:rsid w:val="009A30B4"/>
    <w:rsid w:val="009A30B5"/>
    <w:rsid w:val="009A4931"/>
    <w:rsid w:val="009A5190"/>
    <w:rsid w:val="009A5832"/>
    <w:rsid w:val="009A5FB7"/>
    <w:rsid w:val="009A73D5"/>
    <w:rsid w:val="009A7602"/>
    <w:rsid w:val="009A7628"/>
    <w:rsid w:val="009A796C"/>
    <w:rsid w:val="009A7E8F"/>
    <w:rsid w:val="009B0273"/>
    <w:rsid w:val="009B0824"/>
    <w:rsid w:val="009B0DA1"/>
    <w:rsid w:val="009B1175"/>
    <w:rsid w:val="009B3450"/>
    <w:rsid w:val="009B3CA3"/>
    <w:rsid w:val="009B4312"/>
    <w:rsid w:val="009B50F0"/>
    <w:rsid w:val="009B5889"/>
    <w:rsid w:val="009B58F7"/>
    <w:rsid w:val="009B5ED1"/>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6D"/>
    <w:rsid w:val="009E38B9"/>
    <w:rsid w:val="009E402F"/>
    <w:rsid w:val="009E43E3"/>
    <w:rsid w:val="009E45F3"/>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17853"/>
    <w:rsid w:val="00A20B69"/>
    <w:rsid w:val="00A20F71"/>
    <w:rsid w:val="00A222D7"/>
    <w:rsid w:val="00A22548"/>
    <w:rsid w:val="00A225C7"/>
    <w:rsid w:val="00A22EB5"/>
    <w:rsid w:val="00A24827"/>
    <w:rsid w:val="00A249DB"/>
    <w:rsid w:val="00A24F80"/>
    <w:rsid w:val="00A250D5"/>
    <w:rsid w:val="00A2771F"/>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62E4"/>
    <w:rsid w:val="00A463B2"/>
    <w:rsid w:val="00A4729F"/>
    <w:rsid w:val="00A5050E"/>
    <w:rsid w:val="00A51B73"/>
    <w:rsid w:val="00A51D7C"/>
    <w:rsid w:val="00A52061"/>
    <w:rsid w:val="00A524AC"/>
    <w:rsid w:val="00A5292D"/>
    <w:rsid w:val="00A530B3"/>
    <w:rsid w:val="00A5473D"/>
    <w:rsid w:val="00A54C71"/>
    <w:rsid w:val="00A5512C"/>
    <w:rsid w:val="00A558B9"/>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01D8"/>
    <w:rsid w:val="00A8134C"/>
    <w:rsid w:val="00A81620"/>
    <w:rsid w:val="00A81DD5"/>
    <w:rsid w:val="00A8328A"/>
    <w:rsid w:val="00A84545"/>
    <w:rsid w:val="00A85E5D"/>
    <w:rsid w:val="00A86963"/>
    <w:rsid w:val="00A86A01"/>
    <w:rsid w:val="00A87140"/>
    <w:rsid w:val="00A905A7"/>
    <w:rsid w:val="00A91202"/>
    <w:rsid w:val="00A919FA"/>
    <w:rsid w:val="00A921FD"/>
    <w:rsid w:val="00A921FF"/>
    <w:rsid w:val="00A935CC"/>
    <w:rsid w:val="00A93710"/>
    <w:rsid w:val="00A938FA"/>
    <w:rsid w:val="00A95727"/>
    <w:rsid w:val="00A95794"/>
    <w:rsid w:val="00A95C09"/>
    <w:rsid w:val="00A96293"/>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2DE1"/>
    <w:rsid w:val="00AB3FFE"/>
    <w:rsid w:val="00AB5AF2"/>
    <w:rsid w:val="00AB5D5B"/>
    <w:rsid w:val="00AB5E50"/>
    <w:rsid w:val="00AB64C0"/>
    <w:rsid w:val="00AB77E2"/>
    <w:rsid w:val="00AB7D2E"/>
    <w:rsid w:val="00AC082E"/>
    <w:rsid w:val="00AC3708"/>
    <w:rsid w:val="00AC3E39"/>
    <w:rsid w:val="00AC3F2F"/>
    <w:rsid w:val="00AC45C7"/>
    <w:rsid w:val="00AC4946"/>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7F9"/>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39"/>
    <w:rsid w:val="00B2394E"/>
    <w:rsid w:val="00B2497B"/>
    <w:rsid w:val="00B25447"/>
    <w:rsid w:val="00B2561E"/>
    <w:rsid w:val="00B2572B"/>
    <w:rsid w:val="00B25FC4"/>
    <w:rsid w:val="00B26428"/>
    <w:rsid w:val="00B2681D"/>
    <w:rsid w:val="00B2752E"/>
    <w:rsid w:val="00B30994"/>
    <w:rsid w:val="00B32124"/>
    <w:rsid w:val="00B323FD"/>
    <w:rsid w:val="00B32C46"/>
    <w:rsid w:val="00B32E9A"/>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16B6"/>
    <w:rsid w:val="00B62020"/>
    <w:rsid w:val="00B62122"/>
    <w:rsid w:val="00B62D06"/>
    <w:rsid w:val="00B62DDA"/>
    <w:rsid w:val="00B63078"/>
    <w:rsid w:val="00B63E44"/>
    <w:rsid w:val="00B63E57"/>
    <w:rsid w:val="00B64118"/>
    <w:rsid w:val="00B64BF8"/>
    <w:rsid w:val="00B6643B"/>
    <w:rsid w:val="00B66C0B"/>
    <w:rsid w:val="00B67CCD"/>
    <w:rsid w:val="00B71D73"/>
    <w:rsid w:val="00B72623"/>
    <w:rsid w:val="00B73AB8"/>
    <w:rsid w:val="00B73DE0"/>
    <w:rsid w:val="00B744F6"/>
    <w:rsid w:val="00B75687"/>
    <w:rsid w:val="00B75ADB"/>
    <w:rsid w:val="00B769CB"/>
    <w:rsid w:val="00B76F3C"/>
    <w:rsid w:val="00B7771E"/>
    <w:rsid w:val="00B80125"/>
    <w:rsid w:val="00B81934"/>
    <w:rsid w:val="00B81AD3"/>
    <w:rsid w:val="00B821FF"/>
    <w:rsid w:val="00B824A3"/>
    <w:rsid w:val="00B834EF"/>
    <w:rsid w:val="00B83C84"/>
    <w:rsid w:val="00B84F37"/>
    <w:rsid w:val="00B853BF"/>
    <w:rsid w:val="00B8636F"/>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0C4"/>
    <w:rsid w:val="00BC6371"/>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884"/>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174"/>
    <w:rsid w:val="00C232E0"/>
    <w:rsid w:val="00C23348"/>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5B"/>
    <w:rsid w:val="00C4103B"/>
    <w:rsid w:val="00C42CB5"/>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926"/>
    <w:rsid w:val="00C53D1C"/>
    <w:rsid w:val="00C54CEE"/>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A89"/>
    <w:rsid w:val="00C752FC"/>
    <w:rsid w:val="00C755F0"/>
    <w:rsid w:val="00C75A7D"/>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26C7"/>
    <w:rsid w:val="00CB30E6"/>
    <w:rsid w:val="00CB3CB1"/>
    <w:rsid w:val="00CB41AB"/>
    <w:rsid w:val="00CB4C1E"/>
    <w:rsid w:val="00CB5290"/>
    <w:rsid w:val="00CB57BB"/>
    <w:rsid w:val="00CB68EF"/>
    <w:rsid w:val="00CB71A2"/>
    <w:rsid w:val="00CB72D0"/>
    <w:rsid w:val="00CB759C"/>
    <w:rsid w:val="00CB79A4"/>
    <w:rsid w:val="00CC0087"/>
    <w:rsid w:val="00CC0A8D"/>
    <w:rsid w:val="00CC16CF"/>
    <w:rsid w:val="00CC19D4"/>
    <w:rsid w:val="00CC3419"/>
    <w:rsid w:val="00CC3A77"/>
    <w:rsid w:val="00CC43F3"/>
    <w:rsid w:val="00CC49B7"/>
    <w:rsid w:val="00CC518E"/>
    <w:rsid w:val="00CC73F0"/>
    <w:rsid w:val="00CC7693"/>
    <w:rsid w:val="00CD043A"/>
    <w:rsid w:val="00CD3548"/>
    <w:rsid w:val="00CD4190"/>
    <w:rsid w:val="00CD435C"/>
    <w:rsid w:val="00CD43C8"/>
    <w:rsid w:val="00CD4792"/>
    <w:rsid w:val="00CD4898"/>
    <w:rsid w:val="00CD495E"/>
    <w:rsid w:val="00CE078F"/>
    <w:rsid w:val="00CE0D95"/>
    <w:rsid w:val="00CE0DB0"/>
    <w:rsid w:val="00CE1B2C"/>
    <w:rsid w:val="00CE1D85"/>
    <w:rsid w:val="00CE2264"/>
    <w:rsid w:val="00CE3A99"/>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AE8"/>
    <w:rsid w:val="00D10B0C"/>
    <w:rsid w:val="00D11611"/>
    <w:rsid w:val="00D11A9E"/>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F8D"/>
    <w:rsid w:val="00D22464"/>
    <w:rsid w:val="00D23CDE"/>
    <w:rsid w:val="00D24191"/>
    <w:rsid w:val="00D26DDD"/>
    <w:rsid w:val="00D26E4A"/>
    <w:rsid w:val="00D26FCF"/>
    <w:rsid w:val="00D2701E"/>
    <w:rsid w:val="00D27B1C"/>
    <w:rsid w:val="00D27C21"/>
    <w:rsid w:val="00D300C4"/>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0DA0"/>
    <w:rsid w:val="00D411B6"/>
    <w:rsid w:val="00D432B0"/>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80E"/>
    <w:rsid w:val="00D60E8B"/>
    <w:rsid w:val="00D612BC"/>
    <w:rsid w:val="00D61805"/>
    <w:rsid w:val="00D61B60"/>
    <w:rsid w:val="00D61D87"/>
    <w:rsid w:val="00D627D0"/>
    <w:rsid w:val="00D62C0F"/>
    <w:rsid w:val="00D65B37"/>
    <w:rsid w:val="00D65BF2"/>
    <w:rsid w:val="00D65E4E"/>
    <w:rsid w:val="00D65EBA"/>
    <w:rsid w:val="00D67F67"/>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CC"/>
    <w:rsid w:val="00DB3E17"/>
    <w:rsid w:val="00DB41B7"/>
    <w:rsid w:val="00DB4273"/>
    <w:rsid w:val="00DB43B2"/>
    <w:rsid w:val="00DB4B74"/>
    <w:rsid w:val="00DB4CC7"/>
    <w:rsid w:val="00DB52AC"/>
    <w:rsid w:val="00DB64C8"/>
    <w:rsid w:val="00DB6A81"/>
    <w:rsid w:val="00DB6D02"/>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40A"/>
    <w:rsid w:val="00E06E9D"/>
    <w:rsid w:val="00E070E6"/>
    <w:rsid w:val="00E078D5"/>
    <w:rsid w:val="00E10031"/>
    <w:rsid w:val="00E1087A"/>
    <w:rsid w:val="00E10BB7"/>
    <w:rsid w:val="00E1111C"/>
    <w:rsid w:val="00E12FC6"/>
    <w:rsid w:val="00E1458D"/>
    <w:rsid w:val="00E14B6C"/>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682"/>
    <w:rsid w:val="00E24EBF"/>
    <w:rsid w:val="00E25D59"/>
    <w:rsid w:val="00E2620A"/>
    <w:rsid w:val="00E26213"/>
    <w:rsid w:val="00E26A48"/>
    <w:rsid w:val="00E26DCE"/>
    <w:rsid w:val="00E304D8"/>
    <w:rsid w:val="00E30D12"/>
    <w:rsid w:val="00E31A0F"/>
    <w:rsid w:val="00E326DD"/>
    <w:rsid w:val="00E327B8"/>
    <w:rsid w:val="00E338B3"/>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348C"/>
    <w:rsid w:val="00E534B7"/>
    <w:rsid w:val="00E54297"/>
    <w:rsid w:val="00E54B2C"/>
    <w:rsid w:val="00E5510F"/>
    <w:rsid w:val="00E556B7"/>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A50"/>
    <w:rsid w:val="00E66D31"/>
    <w:rsid w:val="00E674AE"/>
    <w:rsid w:val="00E67502"/>
    <w:rsid w:val="00E6777B"/>
    <w:rsid w:val="00E67BA7"/>
    <w:rsid w:val="00E67E6D"/>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628"/>
    <w:rsid w:val="00EB395D"/>
    <w:rsid w:val="00EB3A16"/>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4497"/>
    <w:rsid w:val="00EC49B0"/>
    <w:rsid w:val="00EC6281"/>
    <w:rsid w:val="00EC6735"/>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486"/>
    <w:rsid w:val="00F2770D"/>
    <w:rsid w:val="00F27778"/>
    <w:rsid w:val="00F30392"/>
    <w:rsid w:val="00F30C32"/>
    <w:rsid w:val="00F313B8"/>
    <w:rsid w:val="00F3375B"/>
    <w:rsid w:val="00F337CB"/>
    <w:rsid w:val="00F339E3"/>
    <w:rsid w:val="00F36E1F"/>
    <w:rsid w:val="00F377C0"/>
    <w:rsid w:val="00F37F2C"/>
    <w:rsid w:val="00F403A5"/>
    <w:rsid w:val="00F406AC"/>
    <w:rsid w:val="00F40D4D"/>
    <w:rsid w:val="00F4140F"/>
    <w:rsid w:val="00F42F55"/>
    <w:rsid w:val="00F43624"/>
    <w:rsid w:val="00F4395E"/>
    <w:rsid w:val="00F449C0"/>
    <w:rsid w:val="00F4506C"/>
    <w:rsid w:val="00F45B4D"/>
    <w:rsid w:val="00F45B8B"/>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1BF"/>
    <w:rsid w:val="00F76331"/>
    <w:rsid w:val="00F7776B"/>
    <w:rsid w:val="00F8049A"/>
    <w:rsid w:val="00F8177F"/>
    <w:rsid w:val="00F825AC"/>
    <w:rsid w:val="00F82623"/>
    <w:rsid w:val="00F833F1"/>
    <w:rsid w:val="00F839B3"/>
    <w:rsid w:val="00F83B76"/>
    <w:rsid w:val="00F83DB3"/>
    <w:rsid w:val="00F8462A"/>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4C"/>
    <w:rsid w:val="00F954E8"/>
    <w:rsid w:val="00F959F3"/>
    <w:rsid w:val="00F96621"/>
    <w:rsid w:val="00F96F97"/>
    <w:rsid w:val="00F97D3E"/>
    <w:rsid w:val="00FA0498"/>
    <w:rsid w:val="00FA0E41"/>
    <w:rsid w:val="00FA11F7"/>
    <w:rsid w:val="00FA2BFA"/>
    <w:rsid w:val="00FA2FB6"/>
    <w:rsid w:val="00FA37C3"/>
    <w:rsid w:val="00FA3EE5"/>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2EA5"/>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C6"/>
    <w:rsid w:val="00FE66EA"/>
    <w:rsid w:val="00FE6887"/>
    <w:rsid w:val="00FE6C2A"/>
    <w:rsid w:val="00FE76B9"/>
    <w:rsid w:val="00FE7898"/>
    <w:rsid w:val="00FE7C15"/>
    <w:rsid w:val="00FE7E6A"/>
    <w:rsid w:val="00FF016B"/>
    <w:rsid w:val="00FF0766"/>
    <w:rsid w:val="00FF0775"/>
    <w:rsid w:val="00FF0FE2"/>
    <w:rsid w:val="00FF1424"/>
    <w:rsid w:val="00FF150F"/>
    <w:rsid w:val="00FF1D27"/>
    <w:rsid w:val="00FF207E"/>
    <w:rsid w:val="00FF28EE"/>
    <w:rsid w:val="00FF2E56"/>
    <w:rsid w:val="00FF3050"/>
    <w:rsid w:val="00FF331F"/>
    <w:rsid w:val="00FF3D6A"/>
    <w:rsid w:val="00FF3E3D"/>
    <w:rsid w:val="00FF3F8F"/>
    <w:rsid w:val="00FF517E"/>
    <w:rsid w:val="00FF609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qFormat/>
    <w:rsid w:val="00853479"/>
    <w:rPr>
      <w:sz w:val="24"/>
      <w:szCs w:val="24"/>
    </w:rPr>
  </w:style>
  <w:style w:type="paragraph" w:customStyle="1" w:styleId="ListParagraph1">
    <w:name w:val="List Paragraph1"/>
    <w:basedOn w:val="Normal"/>
    <w:qFormat/>
    <w:rsid w:val="002D4A45"/>
    <w:pPr>
      <w:ind w:left="720"/>
      <w:contextualSpacing/>
    </w:pPr>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714</TotalTime>
  <Pages>61</Pages>
  <Words>21673</Words>
  <Characters>123542</Characters>
  <Application>Microsoft Office Word</Application>
  <DocSecurity>0</DocSecurity>
  <Lines>1029</Lines>
  <Paragraphs>289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144926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Vachagan Mejunc</cp:lastModifiedBy>
  <cp:revision>588</cp:revision>
  <cp:lastPrinted>2022-12-28T05:49:00Z</cp:lastPrinted>
  <dcterms:created xsi:type="dcterms:W3CDTF">2022-10-31T11:39:00Z</dcterms:created>
  <dcterms:modified xsi:type="dcterms:W3CDTF">2026-06-23T07:15:00Z</dcterms:modified>
</cp:coreProperties>
</file>